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5A67" w:rsidRDefault="00F35A67" w:rsidP="00F35A6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115e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C3-212</w:t>
      </w:r>
      <w:r w:rsidR="00163E5B">
        <w:rPr>
          <w:b/>
          <w:noProof/>
          <w:sz w:val="24"/>
        </w:rPr>
        <w:t>218</w:t>
      </w:r>
      <w:r>
        <w:rPr>
          <w:b/>
          <w:noProof/>
          <w:sz w:val="24"/>
        </w:rPr>
        <w:fldChar w:fldCharType="begin"/>
      </w:r>
      <w:r>
        <w:rPr>
          <w:b/>
          <w:noProof/>
          <w:sz w:val="24"/>
        </w:rPr>
        <w:instrText xml:space="preserve"> DOCPROPERTY  Tdoc#  \* MERGEFORMAT </w:instrText>
      </w:r>
      <w:r>
        <w:rPr>
          <w:b/>
          <w:noProof/>
          <w:sz w:val="24"/>
        </w:rPr>
        <w:fldChar w:fldCharType="end"/>
      </w:r>
    </w:p>
    <w:p w:rsidR="00F35A67" w:rsidRDefault="00F35A67" w:rsidP="00F35A67">
      <w:pPr>
        <w:pStyle w:val="CRCoverPage"/>
        <w:outlineLvl w:val="0"/>
        <w:rPr>
          <w:b/>
          <w:noProof/>
          <w:sz w:val="24"/>
        </w:rPr>
      </w:pPr>
      <w:r>
        <w:rPr>
          <w:b/>
          <w:noProof/>
          <w:sz w:val="24"/>
        </w:rPr>
        <w:t>E-Meeting, 14th – 23rd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CE7526">
            <w:pPr>
              <w:pStyle w:val="CRCoverPage"/>
              <w:spacing w:after="0"/>
              <w:jc w:val="right"/>
              <w:rPr>
                <w:b/>
                <w:noProof/>
                <w:sz w:val="28"/>
              </w:rPr>
            </w:pPr>
            <w:r w:rsidRPr="00BF3BA8">
              <w:rPr>
                <w:b/>
                <w:sz w:val="28"/>
              </w:rPr>
              <w:t>29.</w:t>
            </w:r>
            <w:r w:rsidR="00CE7526">
              <w:rPr>
                <w:b/>
                <w:sz w:val="28"/>
              </w:rPr>
              <w:t>486</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FE19D8">
            <w:pPr>
              <w:pStyle w:val="CRCoverPage"/>
              <w:spacing w:after="0"/>
              <w:rPr>
                <w:noProof/>
                <w:lang w:eastAsia="zh-CN"/>
              </w:rPr>
            </w:pPr>
            <w:r w:rsidRPr="006B7B30">
              <w:rPr>
                <w:rFonts w:eastAsia="宋体" w:hint="eastAsia"/>
                <w:b/>
                <w:sz w:val="28"/>
              </w:rPr>
              <w:t>00</w:t>
            </w:r>
            <w:r w:rsidR="00FE19D8">
              <w:rPr>
                <w:rFonts w:eastAsia="宋体"/>
                <w:b/>
                <w:sz w:val="28"/>
              </w:rPr>
              <w:t>32</w:t>
            </w:r>
            <w:bookmarkStart w:id="0" w:name="_GoBack"/>
            <w:bookmarkEnd w:id="0"/>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CE7526">
            <w:pPr>
              <w:pStyle w:val="CRCoverPage"/>
              <w:spacing w:after="0"/>
              <w:jc w:val="center"/>
              <w:rPr>
                <w:noProof/>
                <w:sz w:val="28"/>
              </w:rPr>
            </w:pPr>
            <w:r w:rsidRPr="00BF3BA8">
              <w:rPr>
                <w:b/>
                <w:sz w:val="28"/>
              </w:rPr>
              <w:t>1</w:t>
            </w:r>
            <w:r w:rsidR="00CE7526">
              <w:rPr>
                <w:b/>
                <w:sz w:val="28"/>
                <w:lang w:eastAsia="zh-CN"/>
              </w:rPr>
              <w:t>6</w:t>
            </w:r>
            <w:r w:rsidRPr="00BF3BA8">
              <w:rPr>
                <w:b/>
                <w:sz w:val="28"/>
              </w:rPr>
              <w:t>.</w:t>
            </w:r>
            <w:r w:rsidR="00CE7526">
              <w:rPr>
                <w:b/>
                <w:sz w:val="28"/>
                <w:lang w:eastAsia="zh-CN"/>
              </w:rPr>
              <w:t>3</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2858A6" w:rsidP="00E97359">
            <w:pPr>
              <w:pStyle w:val="CRCoverPage"/>
              <w:spacing w:after="0"/>
              <w:ind w:left="100"/>
              <w:rPr>
                <w:noProof/>
                <w:lang w:eastAsia="zh-CN"/>
              </w:rPr>
            </w:pPr>
            <w:r w:rsidRPr="002858A6">
              <w:rPr>
                <w:noProof/>
                <w:lang w:eastAsia="zh-CN"/>
              </w:rPr>
              <w:t>Correction of Individual Downlink Message Delivery resource name</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CE7526" w:rsidP="008C3F56">
            <w:pPr>
              <w:pStyle w:val="CRCoverPage"/>
              <w:spacing w:after="0"/>
              <w:ind w:left="100"/>
              <w:rPr>
                <w:noProof/>
              </w:rPr>
            </w:pPr>
            <w:r w:rsidRPr="00CE7526">
              <w:rPr>
                <w:lang w:eastAsia="zh-CN"/>
              </w:rPr>
              <w:t>V2XAPP</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432D8D">
            <w:pPr>
              <w:pStyle w:val="CRCoverPage"/>
              <w:spacing w:after="0"/>
              <w:ind w:left="100"/>
              <w:rPr>
                <w:noProof/>
              </w:rPr>
            </w:pPr>
            <w:r w:rsidRPr="00BF3BA8">
              <w:t>202</w:t>
            </w:r>
            <w:r>
              <w:t>1</w:t>
            </w:r>
            <w:r w:rsidRPr="00BF3BA8">
              <w:t>-</w:t>
            </w:r>
            <w:r w:rsidR="00432D8D">
              <w:t>4</w:t>
            </w:r>
            <w:r w:rsidRPr="00BF3BA8">
              <w:t>-</w:t>
            </w:r>
            <w:r w:rsidR="003C091D">
              <w:t>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427B7">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CE7526">
            <w:pPr>
              <w:pStyle w:val="CRCoverPage"/>
              <w:spacing w:after="0"/>
              <w:ind w:left="100"/>
              <w:rPr>
                <w:noProof/>
              </w:rPr>
            </w:pPr>
            <w:r w:rsidRPr="00BF3BA8">
              <w:t>Rel-1</w:t>
            </w:r>
            <w:r w:rsidR="00CE7526">
              <w:rPr>
                <w:lang w:eastAsia="zh-CN"/>
              </w:rPr>
              <w:t>6</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0E9F" w:rsidRDefault="00DD1AE6" w:rsidP="000C0E9F">
            <w:pPr>
              <w:pStyle w:val="CRCoverPage"/>
              <w:spacing w:after="0"/>
            </w:pPr>
            <w:r>
              <w:t>Instead of</w:t>
            </w:r>
            <w:r w:rsidR="000C0E9F">
              <w:t xml:space="preserve"> “Individual Downlink Message Delivery”</w:t>
            </w:r>
            <w:r>
              <w:t xml:space="preserve"> resource</w:t>
            </w:r>
            <w:r w:rsidR="000C0E9F">
              <w:t xml:space="preserve"> defined in 6.1.3.5, “Individual Message Delivery”</w:t>
            </w:r>
            <w:r>
              <w:t xml:space="preserve"> resource</w:t>
            </w:r>
            <w:r w:rsidR="000C0E9F">
              <w:t xml:space="preserve"> is </w:t>
            </w:r>
            <w:r w:rsidR="00F73490">
              <w:t>referred</w:t>
            </w:r>
            <w:r w:rsidR="000C0E9F">
              <w:t xml:space="preserve"> in </w:t>
            </w:r>
            <w:r>
              <w:t>5.2.2.4.2, 6.1.3.1, 6.1.3.4.3.1 and 6.1.6.2.2.</w:t>
            </w:r>
          </w:p>
          <w:p w:rsidR="000C0E9F" w:rsidRDefault="000C0E9F" w:rsidP="000C0E9F">
            <w:pPr>
              <w:pStyle w:val="CRCoverPage"/>
              <w:spacing w:after="0"/>
              <w:ind w:left="100"/>
            </w:pPr>
          </w:p>
          <w:p w:rsidR="000C0E9F" w:rsidRDefault="000C0E9F" w:rsidP="000C0E9F">
            <w:pPr>
              <w:pStyle w:val="CRCoverPage"/>
              <w:spacing w:after="0"/>
              <w:rPr>
                <w:lang w:eastAsia="zh-CN"/>
              </w:rPr>
            </w:pPr>
            <w:r>
              <w:rPr>
                <w:lang w:eastAsia="zh-CN"/>
              </w:rPr>
              <w:t>In addition</w:t>
            </w:r>
            <w:r>
              <w:rPr>
                <w:rFonts w:hint="eastAsia"/>
                <w:lang w:eastAsia="zh-CN"/>
              </w:rPr>
              <w:t xml:space="preserve"> in </w:t>
            </w:r>
            <w:r>
              <w:rPr>
                <w:lang w:eastAsia="zh-CN"/>
              </w:rPr>
              <w:t>6.1.3.1:</w:t>
            </w:r>
          </w:p>
          <w:p w:rsidR="000C0E9F" w:rsidRDefault="000C0E9F" w:rsidP="000C0E9F">
            <w:pPr>
              <w:pStyle w:val="CRCoverPage"/>
              <w:numPr>
                <w:ilvl w:val="0"/>
                <w:numId w:val="2"/>
              </w:numPr>
              <w:spacing w:after="0"/>
              <w:rPr>
                <w:lang w:eastAsia="zh-CN"/>
              </w:rPr>
            </w:pPr>
            <w:r>
              <w:rPr>
                <w:lang w:eastAsia="zh-CN"/>
              </w:rPr>
              <w:t>“VAE_V2X_Message_Delivery” API</w:t>
            </w:r>
            <w:r>
              <w:rPr>
                <w:rFonts w:hint="eastAsia"/>
                <w:lang w:eastAsia="zh-CN"/>
              </w:rPr>
              <w:t xml:space="preserve"> </w:t>
            </w:r>
            <w:r>
              <w:rPr>
                <w:lang w:eastAsia="zh-CN"/>
              </w:rPr>
              <w:t>should be “</w:t>
            </w:r>
            <w:r>
              <w:rPr>
                <w:rFonts w:hint="eastAsia"/>
                <w:lang w:eastAsia="zh-CN"/>
              </w:rPr>
              <w:t>VAE_MessageDelivery</w:t>
            </w:r>
            <w:r>
              <w:rPr>
                <w:lang w:eastAsia="zh-CN"/>
              </w:rPr>
              <w:t>” API.</w:t>
            </w:r>
          </w:p>
          <w:p w:rsidR="000C0E9F" w:rsidRDefault="000C0E9F" w:rsidP="000C0E9F">
            <w:pPr>
              <w:pStyle w:val="CRCoverPage"/>
              <w:numPr>
                <w:ilvl w:val="0"/>
                <w:numId w:val="2"/>
              </w:numPr>
              <w:spacing w:after="0"/>
              <w:rPr>
                <w:lang w:eastAsia="zh-CN"/>
              </w:rPr>
            </w:pPr>
            <w:r>
              <w:rPr>
                <w:lang w:eastAsia="zh-CN"/>
              </w:rPr>
              <w:t>“deliveryId”</w:t>
            </w:r>
            <w:r>
              <w:rPr>
                <w:rFonts w:hint="eastAsia"/>
                <w:lang w:eastAsia="zh-CN"/>
              </w:rPr>
              <w:t xml:space="preserve"> sho</w:t>
            </w:r>
            <w:r>
              <w:rPr>
                <w:lang w:eastAsia="zh-CN"/>
              </w:rPr>
              <w:t xml:space="preserve">uld be “dlDeliveryId” in </w:t>
            </w:r>
            <w:r>
              <w:t>Table 6.1.3.1-1</w:t>
            </w:r>
            <w:r>
              <w:rPr>
                <w:lang w:eastAsia="zh-CN"/>
              </w:rPr>
              <w:t>.</w:t>
            </w:r>
          </w:p>
          <w:p w:rsidR="000E7A73" w:rsidRPr="000C0E9F" w:rsidRDefault="000E7A73" w:rsidP="003C091D">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E259D" w:rsidRDefault="00C75FC6">
            <w:pPr>
              <w:pStyle w:val="CRCoverPage"/>
              <w:spacing w:after="0"/>
              <w:ind w:left="100"/>
              <w:rPr>
                <w:noProof/>
                <w:lang w:eastAsia="zh-CN"/>
              </w:rPr>
            </w:pPr>
            <w:r>
              <w:rPr>
                <w:rFonts w:hint="eastAsia"/>
                <w:noProof/>
                <w:lang w:eastAsia="zh-CN"/>
              </w:rPr>
              <w:t>Correct mistakes above.</w:t>
            </w:r>
          </w:p>
          <w:p w:rsidR="003C091D" w:rsidRDefault="003C091D">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C75FC6" w:rsidP="00B423E4">
            <w:pPr>
              <w:pStyle w:val="CRCoverPage"/>
              <w:spacing w:after="0"/>
              <w:ind w:left="100"/>
              <w:rPr>
                <w:noProof/>
                <w:lang w:eastAsia="zh-CN"/>
              </w:rPr>
            </w:pPr>
            <w:r>
              <w:rPr>
                <w:rFonts w:hint="eastAsia"/>
                <w:noProof/>
                <w:lang w:eastAsia="zh-CN"/>
              </w:rPr>
              <w:t>Misaligment definition in the specification.</w:t>
            </w:r>
          </w:p>
          <w:p w:rsidR="003C091D" w:rsidRDefault="003C091D" w:rsidP="00B423E4">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C75FC6">
            <w:pPr>
              <w:pStyle w:val="CRCoverPage"/>
              <w:spacing w:after="0"/>
              <w:ind w:left="100"/>
              <w:rPr>
                <w:noProof/>
                <w:lang w:eastAsia="zh-CN"/>
              </w:rPr>
            </w:pPr>
            <w:r>
              <w:t>5.2.2.4.2, 6.1.3.1</w:t>
            </w:r>
            <w:r w:rsidR="00227233">
              <w:t>, 6.1.3.4.3.1, 6.1.6.2.2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2858A6" w:rsidRDefault="002858A6" w:rsidP="002858A6">
      <w:pPr>
        <w:pStyle w:val="5"/>
      </w:pPr>
      <w:bookmarkStart w:id="2" w:name="_Toc510696593"/>
      <w:bookmarkStart w:id="3" w:name="_Toc34035309"/>
      <w:bookmarkStart w:id="4" w:name="_Toc36037302"/>
      <w:bookmarkStart w:id="5" w:name="_Toc36037606"/>
      <w:bookmarkStart w:id="6" w:name="_Toc38877448"/>
      <w:bookmarkStart w:id="7" w:name="_Toc43199530"/>
      <w:bookmarkStart w:id="8" w:name="_Toc45132709"/>
      <w:bookmarkStart w:id="9" w:name="_Toc59015452"/>
      <w:bookmarkStart w:id="10" w:name="_Toc66266995"/>
      <w:bookmarkStart w:id="11" w:name="_Toc68165809"/>
      <w:r>
        <w:t>5.2.2.4.2</w:t>
      </w:r>
      <w:r>
        <w:tab/>
        <w:t>Deliver Downlink Message</w:t>
      </w:r>
    </w:p>
    <w:p w:rsidR="002858A6" w:rsidRDefault="002858A6" w:rsidP="002858A6">
      <w:pPr>
        <w:pStyle w:val="TH"/>
        <w:jc w:val="left"/>
      </w:pPr>
      <w:r>
        <w:rPr>
          <w:lang w:val="fr-FR"/>
        </w:rPr>
        <w:object w:dxaOrig="8685" w:dyaOrig="2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pt;height:105.95pt" o:ole="">
            <v:imagedata r:id="rId13" o:title=""/>
          </v:shape>
          <o:OLEObject Type="Embed" ProgID="Visio.Drawing.11" ShapeID="_x0000_i1025" DrawAspect="Content" ObjectID="_1679326675" r:id="rId14"/>
        </w:object>
      </w:r>
    </w:p>
    <w:p w:rsidR="00C75FC6" w:rsidRDefault="002858A6" w:rsidP="002858A6">
      <w:pPr>
        <w:pStyle w:val="TF"/>
      </w:pPr>
      <w:r>
        <w:t>Figure 5.2.2.4.2-1: V2X message delivery</w:t>
      </w:r>
    </w:p>
    <w:p w:rsidR="00C75FC6" w:rsidRDefault="00C75FC6" w:rsidP="00C75FC6">
      <w:r>
        <w:t xml:space="preserve">When the NF service consumer (e.g. V2X application specific server) needs to send the message to the V2X UE, the NF service consumer shall send the POST method as step 1of the figure 5.2.2.4.2-1 to request to create an </w:t>
      </w:r>
      <w:r>
        <w:rPr>
          <w:noProof/>
        </w:rPr>
        <w:t>"</w:t>
      </w:r>
      <w:ins w:id="12" w:author="ZTE" w:date="2021-04-04T20:26:00Z">
        <w:r w:rsidR="000C0E9F">
          <w:t>Individual Downlink Message Delivery</w:t>
        </w:r>
      </w:ins>
      <w:del w:id="13" w:author="ZTE" w:date="2021-04-04T20:26:00Z">
        <w:r w:rsidDel="000C0E9F">
          <w:delText>Individual Message Delivery</w:delText>
        </w:r>
      </w:del>
      <w:r>
        <w:rPr>
          <w:noProof/>
        </w:rPr>
        <w:t>"</w:t>
      </w:r>
      <w:r>
        <w:t>.</w:t>
      </w:r>
    </w:p>
    <w:p w:rsidR="00C75FC6" w:rsidRDefault="00C75FC6" w:rsidP="00C75FC6">
      <w:r>
        <w:t xml:space="preserve">The NF service consumer shall include V2xMessageDeliveryData data structure in the payload body of the HTTP POST to request a creation of representation of the </w:t>
      </w:r>
      <w:r>
        <w:rPr>
          <w:noProof/>
        </w:rPr>
        <w:t>"</w:t>
      </w:r>
      <w:ins w:id="14" w:author="ZTE" w:date="2021-04-04T20:27:00Z">
        <w:r w:rsidR="000C0E9F">
          <w:t>Individual Downlink Message Delivery</w:t>
        </w:r>
      </w:ins>
      <w:del w:id="15" w:author="ZTE" w:date="2021-04-04T20:27:00Z">
        <w:r w:rsidDel="000C0E9F">
          <w:delText>Individual Message Delivery</w:delText>
        </w:r>
      </w:del>
      <w:r>
        <w:rPr>
          <w:noProof/>
        </w:rPr>
        <w:t>"</w:t>
      </w:r>
      <w:r>
        <w:t xml:space="preserve"> resource. The </w:t>
      </w:r>
      <w:r>
        <w:rPr>
          <w:noProof/>
        </w:rPr>
        <w:t>"</w:t>
      </w:r>
      <w:ins w:id="16" w:author="ZTE" w:date="2021-04-05T16:58:00Z">
        <w:r w:rsidR="00CE687C">
          <w:t>Individual Downlink Message Delivery</w:t>
        </w:r>
      </w:ins>
      <w:del w:id="17" w:author="ZTE" w:date="2021-04-05T16:58:00Z">
        <w:r w:rsidDel="00CE687C">
          <w:delText>Individual Message Delivery</w:delText>
        </w:r>
      </w:del>
      <w:r>
        <w:rPr>
          <w:noProof/>
        </w:rPr>
        <w:t>"</w:t>
      </w:r>
      <w:r>
        <w:t xml:space="preserve"> resource is created as described below.</w:t>
      </w:r>
    </w:p>
    <w:p w:rsidR="00C75FC6" w:rsidRDefault="00C75FC6" w:rsidP="00C75FC6">
      <w:r>
        <w:t>The NF service consumer within the MessageDeliveryData</w:t>
      </w:r>
      <w:r>
        <w:rPr>
          <w:noProof/>
        </w:rPr>
        <w:t xml:space="preserve"> data structure</w:t>
      </w:r>
      <w:r>
        <w:t xml:space="preserve"> shall include:</w:t>
      </w:r>
    </w:p>
    <w:p w:rsidR="00C75FC6" w:rsidRDefault="00C75FC6" w:rsidP="00C75FC6">
      <w:pPr>
        <w:pStyle w:val="B1"/>
      </w:pPr>
      <w:r>
        <w:t>-</w:t>
      </w:r>
      <w:r>
        <w:tab/>
        <w:t>Either the V2X UE ID</w:t>
      </w:r>
      <w:r>
        <w:rPr>
          <w:rFonts w:hint="eastAsia"/>
        </w:rPr>
        <w:t xml:space="preserve"> within the </w:t>
      </w:r>
      <w:r>
        <w:rPr>
          <w:noProof/>
        </w:rPr>
        <w:t>"ueId"</w:t>
      </w:r>
      <w:r>
        <w:rPr>
          <w:rFonts w:hint="eastAsia"/>
        </w:rPr>
        <w:t xml:space="preserve"> attribute</w:t>
      </w:r>
      <w:r>
        <w:t xml:space="preserve"> or the V2X Group ID within the </w:t>
      </w:r>
      <w:r>
        <w:rPr>
          <w:noProof/>
        </w:rPr>
        <w:t>"groupId"</w:t>
      </w:r>
      <w:r>
        <w:t xml:space="preserve"> attribute;</w:t>
      </w:r>
    </w:p>
    <w:p w:rsidR="00C75FC6" w:rsidRDefault="00C75FC6" w:rsidP="00C75FC6">
      <w:pPr>
        <w:pStyle w:val="B1"/>
      </w:pPr>
      <w:r>
        <w:t>-</w:t>
      </w:r>
      <w:r>
        <w:tab/>
        <w:t>V2X message payload carried by the V2X message</w:t>
      </w:r>
      <w:r>
        <w:rPr>
          <w:lang w:eastAsia="zh-CN"/>
        </w:rPr>
        <w:t xml:space="preserve"> within the "payload</w:t>
      </w:r>
      <w:r>
        <w:t>" attribute;</w:t>
      </w:r>
    </w:p>
    <w:p w:rsidR="00C75FC6" w:rsidRDefault="00C75FC6" w:rsidP="00C75FC6">
      <w:pPr>
        <w:pStyle w:val="B1"/>
      </w:pPr>
      <w:r>
        <w:t>and may include:</w:t>
      </w:r>
    </w:p>
    <w:p w:rsidR="00C75FC6" w:rsidRDefault="00C75FC6" w:rsidP="00C75FC6">
      <w:pPr>
        <w:pStyle w:val="B1"/>
      </w:pPr>
      <w:r>
        <w:t>-</w:t>
      </w:r>
      <w:r>
        <w:tab/>
        <w:t>The duration within the "duration" attribute; and</w:t>
      </w:r>
    </w:p>
    <w:p w:rsidR="00C75FC6" w:rsidRDefault="00C75FC6" w:rsidP="00C75FC6">
      <w:pPr>
        <w:pStyle w:val="B1"/>
      </w:pPr>
      <w:r>
        <w:t>-</w:t>
      </w:r>
      <w:r>
        <w:tab/>
        <w:t xml:space="preserve">The geographical area identifier within the </w:t>
      </w:r>
      <w:r>
        <w:rPr>
          <w:noProof/>
        </w:rPr>
        <w:t>"geoId"</w:t>
      </w:r>
      <w:r>
        <w:rPr>
          <w:rFonts w:hint="eastAsia"/>
        </w:rPr>
        <w:t xml:space="preserve"> </w:t>
      </w:r>
      <w:r>
        <w:t>attribute.</w:t>
      </w:r>
    </w:p>
    <w:p w:rsidR="00C75FC6" w:rsidRDefault="00C75FC6" w:rsidP="00C75FC6">
      <w:r>
        <w:rPr>
          <w:rFonts w:hint="eastAsia"/>
          <w:lang w:eastAsia="zh-CN"/>
        </w:rPr>
        <w:t>W</w:t>
      </w:r>
      <w:r>
        <w:rPr>
          <w:lang w:eastAsia="zh-CN"/>
        </w:rPr>
        <w:t xml:space="preserve">hen the VAE Server receives the HTTP POST request from the </w:t>
      </w:r>
      <w:r>
        <w:t>NF service consumer</w:t>
      </w:r>
      <w:r>
        <w:rPr>
          <w:lang w:eastAsia="zh-CN"/>
        </w:rPr>
        <w:t xml:space="preserve">, the VAE server shall make an authorization based on the information received from the </w:t>
      </w:r>
      <w:r>
        <w:t xml:space="preserve">NF service consumer. </w:t>
      </w:r>
      <w:r>
        <w:rPr>
          <w:lang w:eastAsia="zh-CN"/>
        </w:rPr>
        <w:t xml:space="preserve"> If the authorization is successful, the VAE Server shall </w:t>
      </w:r>
      <w:r>
        <w:rPr>
          <w:noProof/>
          <w:lang w:eastAsia="zh-CN"/>
        </w:rPr>
        <w:t xml:space="preserve">create a new resource, which represents </w:t>
      </w:r>
      <w:r>
        <w:rPr>
          <w:noProof/>
        </w:rPr>
        <w:t>"</w:t>
      </w:r>
      <w:ins w:id="18" w:author="ZTE" w:date="2021-04-05T16:58:00Z">
        <w:r w:rsidR="00CE687C">
          <w:t>Individual Downlink Message Delivery</w:t>
        </w:r>
      </w:ins>
      <w:del w:id="19" w:author="ZTE" w:date="2021-04-05T16:58:00Z">
        <w:r w:rsidDel="00CE687C">
          <w:delText>Individual Message Delivery</w:delText>
        </w:r>
      </w:del>
      <w:r>
        <w:rPr>
          <w:noProof/>
        </w:rPr>
        <w:t>"</w:t>
      </w:r>
      <w:r>
        <w:rPr>
          <w:noProof/>
          <w:lang w:eastAsia="zh-CN"/>
        </w:rPr>
        <w:t>, addressed by a URI as defined in clause </w:t>
      </w:r>
      <w:r>
        <w:t xml:space="preserve">6.1.3.5.2 and contains </w:t>
      </w:r>
      <w:r>
        <w:rPr>
          <w:lang w:eastAsia="zh-CN"/>
        </w:rPr>
        <w:t xml:space="preserve">a VAE Server created resource identifier. The VAE Server shall respond to the NF service consumer </w:t>
      </w:r>
      <w:r>
        <w:t xml:space="preserve">with a 201 </w:t>
      </w:r>
      <w:r>
        <w:rPr>
          <w:rFonts w:hint="eastAsia"/>
          <w:lang w:eastAsia="zh-CN"/>
        </w:rPr>
        <w:t>Created</w:t>
      </w:r>
      <w:r>
        <w:t xml:space="preserve"> message</w:t>
      </w:r>
      <w:r>
        <w:rPr>
          <w:rFonts w:hint="eastAsia"/>
          <w:lang w:eastAsia="zh-CN"/>
        </w:rPr>
        <w:t xml:space="preserve">, </w:t>
      </w:r>
      <w:r>
        <w:t>including Location header field containing the URI for the created resource.</w:t>
      </w:r>
    </w:p>
    <w:p w:rsidR="00C75FC6" w:rsidRDefault="00C75FC6" w:rsidP="00C75FC6">
      <w:r>
        <w:t xml:space="preserve">The NF service consumer shall use the </w:t>
      </w:r>
      <w:r>
        <w:rPr>
          <w:rFonts w:hint="eastAsia"/>
        </w:rPr>
        <w:t>URI</w:t>
      </w:r>
      <w:r>
        <w:t xml:space="preserve"> received </w:t>
      </w:r>
      <w:r>
        <w:rPr>
          <w:rFonts w:hint="eastAsia"/>
        </w:rPr>
        <w:t>in the Location header</w:t>
      </w:r>
      <w:r>
        <w:t xml:space="preserve"> in subsequent requests to the VAE Server</w:t>
      </w:r>
      <w:r>
        <w:rPr>
          <w:rFonts w:hint="eastAsia"/>
        </w:rPr>
        <w:t xml:space="preserve"> </w:t>
      </w:r>
      <w:r>
        <w:t>to refer to the</w:t>
      </w:r>
      <w:r>
        <w:rPr>
          <w:rFonts w:hint="eastAsia"/>
        </w:rPr>
        <w:t xml:space="preserve"> </w:t>
      </w:r>
      <w:r>
        <w:rPr>
          <w:noProof/>
        </w:rPr>
        <w:t>"</w:t>
      </w:r>
      <w:ins w:id="20" w:author="ZTE" w:date="2021-04-04T20:27:00Z">
        <w:r w:rsidR="000C0E9F">
          <w:t>Individual Downlink Message Delivery</w:t>
        </w:r>
      </w:ins>
      <w:del w:id="21" w:author="ZTE" w:date="2021-04-04T20:27:00Z">
        <w:r w:rsidDel="000C0E9F">
          <w:delText>Individual Message Delivery</w:delText>
        </w:r>
      </w:del>
      <w:r>
        <w:rPr>
          <w:noProof/>
        </w:rPr>
        <w:t>"</w:t>
      </w:r>
      <w:r>
        <w:t>.</w:t>
      </w:r>
    </w:p>
    <w:p w:rsidR="00C75FC6" w:rsidRDefault="00C75FC6" w:rsidP="00C75FC6">
      <w:r>
        <w:rPr>
          <w:lang w:eastAsia="zh-CN"/>
        </w:rPr>
        <w:t xml:space="preserve">Upon receipt of the </w:t>
      </w:r>
      <w:r>
        <w:rPr>
          <w:rFonts w:hint="eastAsia"/>
          <w:lang w:eastAsia="zh-CN"/>
        </w:rPr>
        <w:t>HTTP DELETE message</w:t>
      </w:r>
      <w:r>
        <w:rPr>
          <w:lang w:eastAsia="zh-CN"/>
        </w:rPr>
        <w:t xml:space="preserve"> from the </w:t>
      </w:r>
      <w:r>
        <w:t>NF service consumer</w:t>
      </w:r>
      <w:r>
        <w:rPr>
          <w:lang w:eastAsia="zh-CN"/>
        </w:rPr>
        <w:t xml:space="preserve">, </w:t>
      </w:r>
      <w:r>
        <w:rPr>
          <w:rFonts w:hint="eastAsia"/>
          <w:lang w:eastAsia="zh-CN"/>
        </w:rPr>
        <w:t xml:space="preserve">the </w:t>
      </w:r>
      <w:r>
        <w:rPr>
          <w:lang w:eastAsia="zh-CN"/>
        </w:rPr>
        <w:t>VAE Server</w:t>
      </w:r>
      <w:r>
        <w:rPr>
          <w:rFonts w:hint="eastAsia"/>
          <w:lang w:eastAsia="zh-CN"/>
        </w:rPr>
        <w:t xml:space="preserve"> shall </w:t>
      </w:r>
      <w:r>
        <w:t>check if the Individual Message Delivery resource identified by the URI already exists</w:t>
      </w:r>
      <w:r>
        <w:rPr>
          <w:rFonts w:hint="eastAsia"/>
          <w:lang w:eastAsia="zh-CN"/>
        </w:rPr>
        <w:t xml:space="preserve">. </w:t>
      </w:r>
      <w:r>
        <w:t xml:space="preserve">If </w:t>
      </w:r>
      <w:r>
        <w:rPr>
          <w:rFonts w:hint="eastAsia"/>
          <w:lang w:eastAsia="zh-CN"/>
        </w:rPr>
        <w:t xml:space="preserve">the </w:t>
      </w:r>
      <w:r>
        <w:rPr>
          <w:lang w:eastAsia="zh-CN"/>
        </w:rPr>
        <w:t>resource</w:t>
      </w:r>
      <w:r>
        <w:rPr>
          <w:rFonts w:hint="eastAsia"/>
          <w:lang w:eastAsia="zh-CN"/>
        </w:rPr>
        <w:t xml:space="preserve"> </w:t>
      </w:r>
      <w:r>
        <w:t>exist</w:t>
      </w:r>
      <w:r>
        <w:rPr>
          <w:rFonts w:hint="eastAsia"/>
          <w:lang w:eastAsia="zh-CN"/>
        </w:rPr>
        <w:t>s</w:t>
      </w:r>
      <w:r>
        <w:t xml:space="preserve">, </w:t>
      </w:r>
      <w:r>
        <w:rPr>
          <w:rFonts w:hint="eastAsia"/>
          <w:lang w:eastAsia="zh-CN"/>
        </w:rPr>
        <w:t xml:space="preserve">the </w:t>
      </w:r>
      <w:r>
        <w:rPr>
          <w:lang w:eastAsia="zh-CN"/>
        </w:rPr>
        <w:t>VAE Server</w:t>
      </w:r>
      <w:r>
        <w:rPr>
          <w:rFonts w:hint="eastAsia"/>
          <w:lang w:eastAsia="zh-CN"/>
        </w:rPr>
        <w:t xml:space="preserve"> </w:t>
      </w:r>
      <w:r>
        <w:t>shall delete the resource and respond to the</w:t>
      </w:r>
      <w:r>
        <w:rPr>
          <w:lang w:eastAsia="zh-CN"/>
        </w:rPr>
        <w:t xml:space="preserve"> </w:t>
      </w:r>
      <w:r>
        <w:t>NF service consumer</w:t>
      </w:r>
      <w:r>
        <w:rPr>
          <w:rFonts w:hint="eastAsia"/>
          <w:lang w:eastAsia="zh-CN"/>
        </w:rPr>
        <w:t xml:space="preserve"> </w:t>
      </w:r>
      <w:r>
        <w:t xml:space="preserve">with a 204 No Content success message. </w:t>
      </w:r>
    </w:p>
    <w:p w:rsidR="00C75FC6" w:rsidRDefault="00C75FC6" w:rsidP="00C75FC6">
      <w:pPr>
        <w:rPr>
          <w:lang w:eastAsia="zh-CN"/>
        </w:rPr>
      </w:pPr>
      <w:r>
        <w:rPr>
          <w:lang w:eastAsia="zh-CN"/>
        </w:rPr>
        <w:t>When the message delivery duration expires, the VAE server may remove the associated Individual Message Delivery resource locally.</w:t>
      </w:r>
    </w:p>
    <w:p w:rsidR="00C75FC6" w:rsidRDefault="00C75FC6" w:rsidP="00C75FC6">
      <w:pPr>
        <w:rPr>
          <w:lang w:eastAsia="zh-CN"/>
        </w:rPr>
      </w:pPr>
      <w:r>
        <w:t>If errors occur when processing the HTTP POST or DELETE request, the VAE Server shall apply error handling procedures as specified in subclause 6.1.7.</w:t>
      </w:r>
    </w:p>
    <w:bookmarkEnd w:id="2"/>
    <w:bookmarkEnd w:id="3"/>
    <w:bookmarkEnd w:id="4"/>
    <w:bookmarkEnd w:id="5"/>
    <w:bookmarkEnd w:id="6"/>
    <w:bookmarkEnd w:id="7"/>
    <w:bookmarkEnd w:id="8"/>
    <w:bookmarkEnd w:id="9"/>
    <w:bookmarkEnd w:id="10"/>
    <w:bookmarkEnd w:id="11"/>
    <w:p w:rsidR="00395B00" w:rsidRPr="00BF3BA8" w:rsidRDefault="00395B00" w:rsidP="00395B0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CE7526" w:rsidRDefault="00CE7526" w:rsidP="00CE7526">
      <w:pPr>
        <w:pStyle w:val="4"/>
      </w:pPr>
      <w:bookmarkStart w:id="22" w:name="_Toc510696608"/>
      <w:bookmarkStart w:id="23" w:name="_Toc34035358"/>
      <w:bookmarkStart w:id="24" w:name="_Toc36037351"/>
      <w:bookmarkStart w:id="25" w:name="_Toc36037655"/>
      <w:bookmarkStart w:id="26" w:name="_Toc38877497"/>
      <w:bookmarkStart w:id="27" w:name="_Toc43199579"/>
      <w:bookmarkStart w:id="28" w:name="_Toc45132758"/>
      <w:bookmarkStart w:id="29" w:name="_Toc59015501"/>
      <w:bookmarkStart w:id="30" w:name="_Toc66267044"/>
      <w:bookmarkStart w:id="31" w:name="_Toc68165858"/>
      <w:r>
        <w:lastRenderedPageBreak/>
        <w:t>6.1.3.1</w:t>
      </w:r>
      <w:r>
        <w:tab/>
        <w:t>Overview</w:t>
      </w:r>
      <w:bookmarkEnd w:id="22"/>
      <w:bookmarkEnd w:id="23"/>
      <w:bookmarkEnd w:id="24"/>
      <w:bookmarkEnd w:id="25"/>
      <w:bookmarkEnd w:id="26"/>
      <w:bookmarkEnd w:id="27"/>
      <w:bookmarkEnd w:id="28"/>
      <w:bookmarkEnd w:id="29"/>
      <w:bookmarkEnd w:id="30"/>
      <w:bookmarkEnd w:id="31"/>
    </w:p>
    <w:p w:rsidR="00CE7526" w:rsidRDefault="00CE7526" w:rsidP="00CE7526">
      <w:pPr>
        <w:pStyle w:val="TH"/>
        <w:rPr>
          <w:lang w:val="en-US"/>
        </w:rPr>
      </w:pPr>
      <w:r>
        <w:object w:dxaOrig="7291" w:dyaOrig="4846">
          <v:shape id="_x0000_i1026" type="#_x0000_t75" style="width:364.75pt;height:241.8pt" o:ole="">
            <v:imagedata r:id="rId15" o:title=""/>
          </v:shape>
          <o:OLEObject Type="Embed" ProgID="Visio.Drawing.15" ShapeID="_x0000_i1026" DrawAspect="Content" ObjectID="_1679326676" r:id="rId16"/>
        </w:object>
      </w:r>
    </w:p>
    <w:p w:rsidR="00CE7526" w:rsidRDefault="00CE7526" w:rsidP="00CE7526">
      <w:pPr>
        <w:pStyle w:val="TF"/>
      </w:pPr>
      <w:r>
        <w:t xml:space="preserve">Figure 6.1.3.1-1: Resource URI structure of the </w:t>
      </w:r>
      <w:ins w:id="32" w:author="ZTE" w:date="2021-04-03T14:53:00Z">
        <w:r w:rsidR="005C43B5">
          <w:rPr>
            <w:rFonts w:hint="eastAsia"/>
            <w:lang w:eastAsia="zh-CN"/>
          </w:rPr>
          <w:t>VAE_MessageDelivery</w:t>
        </w:r>
      </w:ins>
      <w:del w:id="33" w:author="ZTE" w:date="2021-04-03T14:53:00Z">
        <w:r w:rsidDel="005C43B5">
          <w:delText>VAE_V2X_Message_Delivery</w:delText>
        </w:r>
      </w:del>
      <w:r>
        <w:t xml:space="preserve"> API</w:t>
      </w:r>
    </w:p>
    <w:p w:rsidR="00CE7526" w:rsidRDefault="00CE7526" w:rsidP="00CE7526">
      <w:r>
        <w:t>Table 6.1.3.1-1 provides an overview of the resources and applicable HTTP methods.</w:t>
      </w:r>
    </w:p>
    <w:p w:rsidR="00CE7526" w:rsidRDefault="00CE7526" w:rsidP="00CE7526">
      <w:pPr>
        <w:pStyle w:val="TH"/>
      </w:pPr>
      <w:r>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83"/>
        <w:gridCol w:w="3358"/>
        <w:gridCol w:w="957"/>
        <w:gridCol w:w="2887"/>
      </w:tblGrid>
      <w:tr w:rsidR="00CE7526" w:rsidTr="00CE7526">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E7526" w:rsidRDefault="00CE7526" w:rsidP="00CE7526">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E7526" w:rsidRDefault="00CE7526" w:rsidP="00CE7526">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E7526" w:rsidRDefault="00CE7526" w:rsidP="00CE7526">
            <w:pPr>
              <w:pStyle w:val="TAH"/>
            </w:pPr>
            <w:r>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E7526" w:rsidRDefault="00CE7526" w:rsidP="00CE7526">
            <w:pPr>
              <w:pStyle w:val="TAH"/>
            </w:pPr>
            <w:r>
              <w:t>Description</w:t>
            </w:r>
          </w:p>
        </w:tc>
      </w:tr>
      <w:tr w:rsidR="00CE7526" w:rsidTr="00CE7526">
        <w:trPr>
          <w:trHeight w:val="659"/>
          <w:jc w:val="center"/>
        </w:trPr>
        <w:tc>
          <w:tcPr>
            <w:tcW w:w="1341" w:type="pct"/>
            <w:tcBorders>
              <w:top w:val="single" w:sz="4" w:space="0" w:color="auto"/>
              <w:left w:val="single" w:sz="4" w:space="0" w:color="auto"/>
              <w:right w:val="single" w:sz="4" w:space="0" w:color="auto"/>
            </w:tcBorders>
          </w:tcPr>
          <w:p w:rsidR="00CE7526" w:rsidRDefault="00CE7526" w:rsidP="00CE7526">
            <w:pPr>
              <w:pStyle w:val="TAL"/>
            </w:pPr>
            <w:r>
              <w:rPr>
                <w:lang w:eastAsia="zh-CN"/>
              </w:rPr>
              <w:t>Message Delivery Subscriptions</w:t>
            </w:r>
          </w:p>
        </w:tc>
        <w:tc>
          <w:tcPr>
            <w:tcW w:w="1503" w:type="pct"/>
            <w:tcBorders>
              <w:top w:val="single" w:sz="4" w:space="0" w:color="auto"/>
              <w:left w:val="single" w:sz="4" w:space="0" w:color="auto"/>
              <w:right w:val="single" w:sz="4" w:space="0" w:color="auto"/>
            </w:tcBorders>
          </w:tcPr>
          <w:p w:rsidR="00CE7526" w:rsidRDefault="00CE7526" w:rsidP="00CE7526">
            <w:pPr>
              <w:pStyle w:val="TAL"/>
            </w:pPr>
            <w:r>
              <w:t>/subscriptions</w:t>
            </w:r>
          </w:p>
        </w:tc>
        <w:tc>
          <w:tcPr>
            <w:tcW w:w="497" w:type="pct"/>
            <w:tcBorders>
              <w:top w:val="single" w:sz="4" w:space="0" w:color="auto"/>
              <w:left w:val="single" w:sz="4" w:space="0" w:color="auto"/>
              <w:right w:val="single" w:sz="4" w:space="0" w:color="auto"/>
            </w:tcBorders>
          </w:tcPr>
          <w:p w:rsidR="00CE7526" w:rsidRDefault="00CE7526" w:rsidP="00CE7526">
            <w:pPr>
              <w:pStyle w:val="TAL"/>
              <w:rPr>
                <w:lang w:eastAsia="zh-CN"/>
              </w:rPr>
            </w:pPr>
            <w:r>
              <w:t>POST</w:t>
            </w:r>
          </w:p>
          <w:p w:rsidR="00CE7526" w:rsidRDefault="00CE7526" w:rsidP="00CE7526">
            <w:pPr>
              <w:pStyle w:val="TAL"/>
            </w:pPr>
          </w:p>
        </w:tc>
        <w:tc>
          <w:tcPr>
            <w:tcW w:w="1659" w:type="pct"/>
            <w:tcBorders>
              <w:top w:val="single" w:sz="4" w:space="0" w:color="auto"/>
              <w:left w:val="single" w:sz="4" w:space="0" w:color="auto"/>
              <w:right w:val="single" w:sz="4" w:space="0" w:color="auto"/>
            </w:tcBorders>
          </w:tcPr>
          <w:p w:rsidR="00CE7526" w:rsidRDefault="00CE7526" w:rsidP="00CE7526">
            <w:pPr>
              <w:pStyle w:val="TAL"/>
            </w:pPr>
            <w:r>
              <w:rPr>
                <w:lang w:eastAsia="zh-CN"/>
              </w:rPr>
              <w:t>Create a new Individual Message Delivery Subscription resource.</w:t>
            </w:r>
          </w:p>
        </w:tc>
      </w:tr>
      <w:tr w:rsidR="00CE7526" w:rsidTr="00CE7526">
        <w:trPr>
          <w:trHeight w:val="659"/>
          <w:jc w:val="center"/>
        </w:trPr>
        <w:tc>
          <w:tcPr>
            <w:tcW w:w="1341" w:type="pct"/>
            <w:vMerge w:val="restart"/>
            <w:tcBorders>
              <w:top w:val="single" w:sz="4" w:space="0" w:color="auto"/>
              <w:left w:val="single" w:sz="4" w:space="0" w:color="auto"/>
              <w:right w:val="single" w:sz="4" w:space="0" w:color="auto"/>
            </w:tcBorders>
          </w:tcPr>
          <w:p w:rsidR="00CE7526" w:rsidRDefault="00CE7526" w:rsidP="00CE7526">
            <w:pPr>
              <w:pStyle w:val="TAL"/>
            </w:pPr>
            <w:r>
              <w:rPr>
                <w:lang w:eastAsia="zh-CN"/>
              </w:rPr>
              <w:t>Individual Message Delivery Subscription</w:t>
            </w:r>
          </w:p>
        </w:tc>
        <w:tc>
          <w:tcPr>
            <w:tcW w:w="1503" w:type="pct"/>
            <w:vMerge w:val="restart"/>
            <w:tcBorders>
              <w:top w:val="single" w:sz="4" w:space="0" w:color="auto"/>
              <w:left w:val="single" w:sz="4" w:space="0" w:color="auto"/>
              <w:right w:val="single" w:sz="4" w:space="0" w:color="auto"/>
            </w:tcBorders>
          </w:tcPr>
          <w:p w:rsidR="00CE7526" w:rsidRDefault="00CE7526" w:rsidP="00CE7526">
            <w:pPr>
              <w:pStyle w:val="TAL"/>
            </w:pPr>
            <w:r>
              <w:t>/subscriptions/{subscriptionId}</w:t>
            </w:r>
          </w:p>
        </w:tc>
        <w:tc>
          <w:tcPr>
            <w:tcW w:w="497" w:type="pct"/>
            <w:tcBorders>
              <w:top w:val="single" w:sz="4" w:space="0" w:color="auto"/>
              <w:left w:val="single" w:sz="4" w:space="0" w:color="auto"/>
              <w:right w:val="single" w:sz="4" w:space="0" w:color="auto"/>
            </w:tcBorders>
          </w:tcPr>
          <w:p w:rsidR="00CE7526" w:rsidRDefault="00CE7526" w:rsidP="00CE7526">
            <w:pPr>
              <w:pStyle w:val="TAL"/>
            </w:pPr>
            <w:r>
              <w:rPr>
                <w:lang w:eastAsia="zh-CN"/>
              </w:rPr>
              <w:t>GET</w:t>
            </w:r>
          </w:p>
        </w:tc>
        <w:tc>
          <w:tcPr>
            <w:tcW w:w="1659" w:type="pct"/>
            <w:tcBorders>
              <w:top w:val="single" w:sz="4" w:space="0" w:color="auto"/>
              <w:left w:val="single" w:sz="4" w:space="0" w:color="auto"/>
              <w:right w:val="single" w:sz="4" w:space="0" w:color="auto"/>
            </w:tcBorders>
          </w:tcPr>
          <w:p w:rsidR="00CE7526" w:rsidRDefault="00CE7526" w:rsidP="00CE7526">
            <w:pPr>
              <w:pStyle w:val="TAL"/>
            </w:pPr>
            <w:r>
              <w:t>Read an Individual Message Delivery Subscription resource.</w:t>
            </w:r>
          </w:p>
        </w:tc>
      </w:tr>
      <w:tr w:rsidR="00CE7526" w:rsidTr="00CE7526">
        <w:trPr>
          <w:trHeight w:val="659"/>
          <w:jc w:val="center"/>
        </w:trPr>
        <w:tc>
          <w:tcPr>
            <w:tcW w:w="1341" w:type="pct"/>
            <w:vMerge/>
            <w:tcBorders>
              <w:left w:val="single" w:sz="4" w:space="0" w:color="auto"/>
              <w:right w:val="single" w:sz="4" w:space="0" w:color="auto"/>
            </w:tcBorders>
          </w:tcPr>
          <w:p w:rsidR="00CE7526" w:rsidRDefault="00CE7526" w:rsidP="00CE7526">
            <w:pPr>
              <w:pStyle w:val="TAL"/>
            </w:pPr>
          </w:p>
        </w:tc>
        <w:tc>
          <w:tcPr>
            <w:tcW w:w="1503" w:type="pct"/>
            <w:vMerge/>
            <w:tcBorders>
              <w:left w:val="single" w:sz="4" w:space="0" w:color="auto"/>
              <w:right w:val="single" w:sz="4" w:space="0" w:color="auto"/>
            </w:tcBorders>
          </w:tcPr>
          <w:p w:rsidR="00CE7526" w:rsidRDefault="00CE7526" w:rsidP="00CE7526">
            <w:pPr>
              <w:pStyle w:val="TAL"/>
            </w:pPr>
          </w:p>
        </w:tc>
        <w:tc>
          <w:tcPr>
            <w:tcW w:w="497" w:type="pct"/>
            <w:tcBorders>
              <w:top w:val="single" w:sz="4" w:space="0" w:color="auto"/>
              <w:left w:val="single" w:sz="4" w:space="0" w:color="auto"/>
              <w:right w:val="single" w:sz="4" w:space="0" w:color="auto"/>
            </w:tcBorders>
          </w:tcPr>
          <w:p w:rsidR="00CE7526" w:rsidRDefault="00CE7526" w:rsidP="00CE7526">
            <w:pPr>
              <w:pStyle w:val="TAL"/>
            </w:pPr>
            <w:r>
              <w:rPr>
                <w:rFonts w:hint="eastAsia"/>
                <w:lang w:eastAsia="zh-CN"/>
              </w:rPr>
              <w:t>D</w:t>
            </w:r>
            <w:r>
              <w:rPr>
                <w:lang w:eastAsia="zh-CN"/>
              </w:rPr>
              <w:t>ELETE</w:t>
            </w:r>
          </w:p>
        </w:tc>
        <w:tc>
          <w:tcPr>
            <w:tcW w:w="1659" w:type="pct"/>
            <w:tcBorders>
              <w:top w:val="single" w:sz="4" w:space="0" w:color="auto"/>
              <w:left w:val="single" w:sz="4" w:space="0" w:color="auto"/>
              <w:right w:val="single" w:sz="4" w:space="0" w:color="auto"/>
            </w:tcBorders>
          </w:tcPr>
          <w:p w:rsidR="00CE7526" w:rsidRDefault="00CE7526" w:rsidP="00CE7526">
            <w:pPr>
              <w:pStyle w:val="TAL"/>
            </w:pPr>
            <w:r>
              <w:t>Delete an Individual Message Delivery Subscription resource.</w:t>
            </w:r>
          </w:p>
        </w:tc>
      </w:tr>
      <w:tr w:rsidR="00CE7526" w:rsidTr="00CE7526">
        <w:trPr>
          <w:trHeight w:val="659"/>
          <w:jc w:val="center"/>
        </w:trPr>
        <w:tc>
          <w:tcPr>
            <w:tcW w:w="1341" w:type="pct"/>
            <w:tcBorders>
              <w:top w:val="single" w:sz="4" w:space="0" w:color="auto"/>
              <w:left w:val="single" w:sz="4" w:space="0" w:color="auto"/>
              <w:right w:val="single" w:sz="4" w:space="0" w:color="auto"/>
            </w:tcBorders>
            <w:hideMark/>
          </w:tcPr>
          <w:p w:rsidR="00CE7526" w:rsidRDefault="00CE7526" w:rsidP="00CE7526">
            <w:pPr>
              <w:pStyle w:val="TAL"/>
            </w:pPr>
            <w:r>
              <w:t>Downlink Message Deliveries</w:t>
            </w:r>
          </w:p>
        </w:tc>
        <w:tc>
          <w:tcPr>
            <w:tcW w:w="1503" w:type="pct"/>
            <w:tcBorders>
              <w:top w:val="single" w:sz="4" w:space="0" w:color="auto"/>
              <w:left w:val="single" w:sz="4" w:space="0" w:color="auto"/>
              <w:right w:val="single" w:sz="4" w:space="0" w:color="auto"/>
            </w:tcBorders>
            <w:hideMark/>
          </w:tcPr>
          <w:p w:rsidR="00CE7526" w:rsidRDefault="00CE7526" w:rsidP="00CE7526">
            <w:pPr>
              <w:pStyle w:val="TAL"/>
            </w:pPr>
            <w:r>
              <w:t>/subscriptions/{subscriptionId}/message-deliveries</w:t>
            </w:r>
          </w:p>
        </w:tc>
        <w:tc>
          <w:tcPr>
            <w:tcW w:w="497" w:type="pct"/>
            <w:tcBorders>
              <w:top w:val="single" w:sz="4" w:space="0" w:color="auto"/>
              <w:left w:val="single" w:sz="4" w:space="0" w:color="auto"/>
              <w:right w:val="single" w:sz="4" w:space="0" w:color="auto"/>
            </w:tcBorders>
          </w:tcPr>
          <w:p w:rsidR="00CE7526" w:rsidRDefault="00CE7526" w:rsidP="00CE7526">
            <w:pPr>
              <w:pStyle w:val="TAL"/>
            </w:pPr>
            <w:r>
              <w:t>POST</w:t>
            </w:r>
          </w:p>
        </w:tc>
        <w:tc>
          <w:tcPr>
            <w:tcW w:w="1659" w:type="pct"/>
            <w:tcBorders>
              <w:top w:val="single" w:sz="4" w:space="0" w:color="auto"/>
              <w:left w:val="single" w:sz="4" w:space="0" w:color="auto"/>
              <w:right w:val="single" w:sz="4" w:space="0" w:color="auto"/>
            </w:tcBorders>
          </w:tcPr>
          <w:p w:rsidR="00CE7526" w:rsidRDefault="00CE7526" w:rsidP="00CE7526">
            <w:pPr>
              <w:pStyle w:val="TAL"/>
            </w:pPr>
            <w:r>
              <w:t>Create a new Individual Downlink Message Delivery resource for a V2X UE ID or V2X group ID.</w:t>
            </w:r>
          </w:p>
        </w:tc>
      </w:tr>
      <w:tr w:rsidR="00CE7526" w:rsidTr="00CE7526">
        <w:trPr>
          <w:jc w:val="center"/>
        </w:trPr>
        <w:tc>
          <w:tcPr>
            <w:tcW w:w="0" w:type="auto"/>
            <w:vMerge w:val="restart"/>
            <w:tcBorders>
              <w:left w:val="single" w:sz="4" w:space="0" w:color="auto"/>
              <w:right w:val="single" w:sz="4" w:space="0" w:color="auto"/>
            </w:tcBorders>
            <w:vAlign w:val="center"/>
          </w:tcPr>
          <w:p w:rsidR="00CE7526" w:rsidRDefault="000C0E9F" w:rsidP="00CE7526">
            <w:pPr>
              <w:pStyle w:val="TAL"/>
            </w:pPr>
            <w:ins w:id="34" w:author="ZTE" w:date="2021-04-04T20:28:00Z">
              <w:r>
                <w:t>Individual Downlink Message Delivery</w:t>
              </w:r>
            </w:ins>
            <w:del w:id="35" w:author="ZTE" w:date="2021-04-04T20:28:00Z">
              <w:r w:rsidR="00CE7526" w:rsidDel="000C0E9F">
                <w:delText>Individual Message Delivery</w:delText>
              </w:r>
            </w:del>
          </w:p>
        </w:tc>
        <w:tc>
          <w:tcPr>
            <w:tcW w:w="0" w:type="auto"/>
            <w:vMerge w:val="restart"/>
            <w:tcBorders>
              <w:left w:val="single" w:sz="4" w:space="0" w:color="auto"/>
              <w:right w:val="single" w:sz="4" w:space="0" w:color="auto"/>
            </w:tcBorders>
            <w:vAlign w:val="center"/>
          </w:tcPr>
          <w:p w:rsidR="00CE7526" w:rsidRDefault="00CE7526" w:rsidP="00CE7526">
            <w:pPr>
              <w:pStyle w:val="TAL"/>
            </w:pPr>
            <w:r>
              <w:t>/subscriptions/{subscriptionId}/message-deliveries/{</w:t>
            </w:r>
            <w:ins w:id="36" w:author="ZTE" w:date="2021-04-03T12:05:00Z">
              <w:r>
                <w:t>dlDeliveryId</w:t>
              </w:r>
            </w:ins>
            <w:del w:id="37" w:author="ZTE" w:date="2021-04-03T12:05:00Z">
              <w:r w:rsidDel="00CE7526">
                <w:delText>deliveryId</w:delText>
              </w:r>
            </w:del>
            <w:r>
              <w:t>}</w:t>
            </w:r>
          </w:p>
        </w:tc>
        <w:tc>
          <w:tcPr>
            <w:tcW w:w="497" w:type="pct"/>
            <w:tcBorders>
              <w:top w:val="single" w:sz="4" w:space="0" w:color="auto"/>
              <w:left w:val="single" w:sz="4" w:space="0" w:color="auto"/>
              <w:bottom w:val="single" w:sz="4" w:space="0" w:color="auto"/>
              <w:right w:val="single" w:sz="4" w:space="0" w:color="auto"/>
            </w:tcBorders>
          </w:tcPr>
          <w:p w:rsidR="00CE7526" w:rsidRDefault="00CE7526" w:rsidP="00CE7526">
            <w:pPr>
              <w:pStyle w:val="TAL"/>
            </w:pPr>
            <w:r>
              <w:t>GET</w:t>
            </w:r>
          </w:p>
        </w:tc>
        <w:tc>
          <w:tcPr>
            <w:tcW w:w="1659" w:type="pct"/>
            <w:tcBorders>
              <w:top w:val="single" w:sz="4" w:space="0" w:color="auto"/>
              <w:left w:val="single" w:sz="4" w:space="0" w:color="auto"/>
              <w:bottom w:val="single" w:sz="4" w:space="0" w:color="auto"/>
              <w:right w:val="single" w:sz="4" w:space="0" w:color="auto"/>
            </w:tcBorders>
          </w:tcPr>
          <w:p w:rsidR="00CE7526" w:rsidRDefault="00CE7526" w:rsidP="00CE7526">
            <w:pPr>
              <w:pStyle w:val="TAL"/>
            </w:pPr>
            <w:r>
              <w:t>Read the Individual Downlink Message Delivery resource.</w:t>
            </w:r>
          </w:p>
        </w:tc>
      </w:tr>
      <w:tr w:rsidR="00CE7526" w:rsidTr="00CE7526">
        <w:trPr>
          <w:jc w:val="center"/>
        </w:trPr>
        <w:tc>
          <w:tcPr>
            <w:tcW w:w="0" w:type="auto"/>
            <w:vMerge/>
            <w:tcBorders>
              <w:left w:val="single" w:sz="4" w:space="0" w:color="auto"/>
              <w:right w:val="single" w:sz="4" w:space="0" w:color="auto"/>
            </w:tcBorders>
            <w:vAlign w:val="center"/>
          </w:tcPr>
          <w:p w:rsidR="00CE7526" w:rsidRDefault="00CE7526" w:rsidP="00CE7526">
            <w:pPr>
              <w:pStyle w:val="TAL"/>
            </w:pPr>
          </w:p>
        </w:tc>
        <w:tc>
          <w:tcPr>
            <w:tcW w:w="0" w:type="auto"/>
            <w:vMerge/>
            <w:tcBorders>
              <w:left w:val="single" w:sz="4" w:space="0" w:color="auto"/>
              <w:right w:val="single" w:sz="4" w:space="0" w:color="auto"/>
            </w:tcBorders>
            <w:vAlign w:val="center"/>
          </w:tcPr>
          <w:p w:rsidR="00CE7526" w:rsidRDefault="00CE7526" w:rsidP="00CE7526">
            <w:pPr>
              <w:pStyle w:val="TAL"/>
            </w:pPr>
          </w:p>
        </w:tc>
        <w:tc>
          <w:tcPr>
            <w:tcW w:w="497" w:type="pct"/>
            <w:tcBorders>
              <w:top w:val="single" w:sz="4" w:space="0" w:color="auto"/>
              <w:left w:val="single" w:sz="4" w:space="0" w:color="auto"/>
              <w:bottom w:val="single" w:sz="4" w:space="0" w:color="auto"/>
              <w:right w:val="single" w:sz="4" w:space="0" w:color="auto"/>
            </w:tcBorders>
          </w:tcPr>
          <w:p w:rsidR="00CE7526" w:rsidRDefault="00CE7526" w:rsidP="00CE7526">
            <w:pPr>
              <w:pStyle w:val="TAL"/>
            </w:pPr>
            <w:r>
              <w:rPr>
                <w:rFonts w:hint="eastAsia"/>
                <w:lang w:eastAsia="zh-CN"/>
              </w:rPr>
              <w:t>DELETE</w:t>
            </w:r>
          </w:p>
        </w:tc>
        <w:tc>
          <w:tcPr>
            <w:tcW w:w="1659" w:type="pct"/>
            <w:tcBorders>
              <w:top w:val="single" w:sz="4" w:space="0" w:color="auto"/>
              <w:left w:val="single" w:sz="4" w:space="0" w:color="auto"/>
              <w:bottom w:val="single" w:sz="4" w:space="0" w:color="auto"/>
              <w:right w:val="single" w:sz="4" w:space="0" w:color="auto"/>
            </w:tcBorders>
          </w:tcPr>
          <w:p w:rsidR="00CE7526" w:rsidRDefault="00CE7526" w:rsidP="00CE7526">
            <w:pPr>
              <w:pStyle w:val="TAL"/>
            </w:pPr>
            <w:r>
              <w:t>Delete the Individual Downlink Message Delivery resource.</w:t>
            </w:r>
          </w:p>
        </w:tc>
      </w:tr>
    </w:tbl>
    <w:p w:rsidR="005C43B5" w:rsidRDefault="005C43B5" w:rsidP="005C43B5"/>
    <w:p w:rsidR="00395B00" w:rsidRPr="00BF3BA8" w:rsidRDefault="00395B00" w:rsidP="00395B0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rsidR="002858A6" w:rsidRDefault="002858A6" w:rsidP="002858A6">
      <w:pPr>
        <w:pStyle w:val="6"/>
      </w:pPr>
      <w:bookmarkStart w:id="38" w:name="_Toc510696613"/>
      <w:bookmarkStart w:id="39" w:name="_Toc34035376"/>
      <w:bookmarkStart w:id="40" w:name="_Toc36037369"/>
      <w:bookmarkStart w:id="41" w:name="_Toc36037673"/>
      <w:bookmarkStart w:id="42" w:name="_Toc38877515"/>
      <w:bookmarkStart w:id="43" w:name="_Toc43199597"/>
      <w:bookmarkStart w:id="44" w:name="_Toc45132776"/>
      <w:bookmarkStart w:id="45" w:name="_Toc59015519"/>
      <w:bookmarkStart w:id="46" w:name="_Toc66267062"/>
      <w:bookmarkStart w:id="47" w:name="_Toc68165876"/>
      <w:r>
        <w:t>6.1.3.4.3.1</w:t>
      </w:r>
      <w:r>
        <w:tab/>
      </w:r>
      <w:bookmarkEnd w:id="38"/>
      <w:r>
        <w:t>POST</w:t>
      </w:r>
      <w:bookmarkEnd w:id="39"/>
      <w:bookmarkEnd w:id="40"/>
      <w:bookmarkEnd w:id="41"/>
      <w:bookmarkEnd w:id="42"/>
      <w:bookmarkEnd w:id="43"/>
      <w:bookmarkEnd w:id="44"/>
      <w:bookmarkEnd w:id="45"/>
      <w:bookmarkEnd w:id="46"/>
      <w:bookmarkEnd w:id="47"/>
    </w:p>
    <w:p w:rsidR="002858A6" w:rsidRDefault="002858A6" w:rsidP="002858A6">
      <w:r>
        <w:t>This method shall support the URI query parameters specified in table 6.1.3.4.3.1-1.</w:t>
      </w:r>
    </w:p>
    <w:p w:rsidR="002858A6" w:rsidRDefault="002858A6" w:rsidP="002858A6">
      <w:pPr>
        <w:pStyle w:val="TH"/>
        <w:rPr>
          <w:rFonts w:cs="Arial"/>
        </w:rPr>
      </w:pPr>
      <w:r>
        <w:lastRenderedPageBreak/>
        <w:t xml:space="preserve">Table 6.1.3.4.3.1-1: URI query parameters supported by the POST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858A6" w:rsidTr="002858A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858A6" w:rsidRDefault="002858A6" w:rsidP="002858A6">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2858A6" w:rsidRDefault="002858A6" w:rsidP="002858A6">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2858A6" w:rsidRDefault="002858A6" w:rsidP="002858A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2858A6" w:rsidRDefault="002858A6" w:rsidP="002858A6">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2858A6" w:rsidRDefault="002858A6" w:rsidP="002858A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2858A6" w:rsidRDefault="002858A6" w:rsidP="002858A6">
            <w:pPr>
              <w:pStyle w:val="TAH"/>
            </w:pPr>
            <w:r>
              <w:t>Applicability</w:t>
            </w:r>
          </w:p>
        </w:tc>
      </w:tr>
      <w:tr w:rsidR="002858A6" w:rsidTr="002858A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858A6" w:rsidRDefault="002858A6" w:rsidP="002858A6">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rsidR="002858A6" w:rsidRDefault="002858A6" w:rsidP="002858A6">
            <w:pPr>
              <w:pStyle w:val="TAL"/>
            </w:pPr>
          </w:p>
        </w:tc>
        <w:tc>
          <w:tcPr>
            <w:tcW w:w="215" w:type="pct"/>
            <w:tcBorders>
              <w:top w:val="single" w:sz="4" w:space="0" w:color="auto"/>
              <w:left w:val="single" w:sz="6" w:space="0" w:color="000000"/>
              <w:bottom w:val="single" w:sz="6" w:space="0" w:color="000000"/>
              <w:right w:val="single" w:sz="6" w:space="0" w:color="000000"/>
            </w:tcBorders>
          </w:tcPr>
          <w:p w:rsidR="002858A6" w:rsidRDefault="002858A6" w:rsidP="002858A6">
            <w:pPr>
              <w:pStyle w:val="TAC"/>
            </w:pPr>
          </w:p>
        </w:tc>
        <w:tc>
          <w:tcPr>
            <w:tcW w:w="580" w:type="pct"/>
            <w:tcBorders>
              <w:top w:val="single" w:sz="4" w:space="0" w:color="auto"/>
              <w:left w:val="single" w:sz="6" w:space="0" w:color="000000"/>
              <w:bottom w:val="single" w:sz="6" w:space="0" w:color="000000"/>
              <w:right w:val="single" w:sz="6" w:space="0" w:color="000000"/>
            </w:tcBorders>
          </w:tcPr>
          <w:p w:rsidR="002858A6" w:rsidRDefault="002858A6" w:rsidP="002858A6">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2858A6" w:rsidRDefault="002858A6" w:rsidP="002858A6">
            <w:pPr>
              <w:pStyle w:val="TAL"/>
            </w:pPr>
          </w:p>
        </w:tc>
        <w:tc>
          <w:tcPr>
            <w:tcW w:w="796" w:type="pct"/>
            <w:tcBorders>
              <w:top w:val="single" w:sz="4" w:space="0" w:color="auto"/>
              <w:left w:val="single" w:sz="6" w:space="0" w:color="000000"/>
              <w:bottom w:val="single" w:sz="6" w:space="0" w:color="000000"/>
              <w:right w:val="single" w:sz="6" w:space="0" w:color="000000"/>
            </w:tcBorders>
          </w:tcPr>
          <w:p w:rsidR="002858A6" w:rsidRDefault="002858A6" w:rsidP="002858A6">
            <w:pPr>
              <w:pStyle w:val="TAL"/>
            </w:pPr>
          </w:p>
        </w:tc>
      </w:tr>
    </w:tbl>
    <w:p w:rsidR="002858A6" w:rsidRDefault="002858A6" w:rsidP="002858A6"/>
    <w:p w:rsidR="002858A6" w:rsidRDefault="002858A6" w:rsidP="002858A6">
      <w:r>
        <w:t>This method shall support the request data structures specified in table 6.1.3.4.3.1-2 and the response data structures and response codes specified in table 6.1.3.4.3.1-3.</w:t>
      </w:r>
    </w:p>
    <w:p w:rsidR="002858A6" w:rsidRDefault="002858A6" w:rsidP="002858A6">
      <w:pPr>
        <w:pStyle w:val="TH"/>
      </w:pPr>
      <w:r>
        <w:t xml:space="preserve">Table 6.1.3.4.3.1-2: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0"/>
        <w:gridCol w:w="1257"/>
        <w:gridCol w:w="6341"/>
      </w:tblGrid>
      <w:tr w:rsidR="002858A6" w:rsidTr="002858A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858A6" w:rsidRDefault="002858A6" w:rsidP="002858A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858A6" w:rsidRDefault="002858A6" w:rsidP="002858A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858A6" w:rsidRDefault="002858A6" w:rsidP="002858A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2858A6" w:rsidRDefault="002858A6" w:rsidP="002858A6">
            <w:pPr>
              <w:pStyle w:val="TAH"/>
            </w:pPr>
            <w:r>
              <w:t>Description</w:t>
            </w:r>
          </w:p>
        </w:tc>
      </w:tr>
      <w:tr w:rsidR="002858A6" w:rsidTr="002858A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858A6" w:rsidRDefault="002858A6" w:rsidP="002858A6">
            <w:pPr>
              <w:pStyle w:val="TAL"/>
            </w:pPr>
            <w:r>
              <w:t>DownlinkMessageDeliveryData</w:t>
            </w:r>
          </w:p>
        </w:tc>
        <w:tc>
          <w:tcPr>
            <w:tcW w:w="425" w:type="dxa"/>
            <w:tcBorders>
              <w:top w:val="single" w:sz="4" w:space="0" w:color="auto"/>
              <w:left w:val="single" w:sz="6" w:space="0" w:color="000000"/>
              <w:bottom w:val="single" w:sz="6" w:space="0" w:color="000000"/>
              <w:right w:val="single" w:sz="6" w:space="0" w:color="000000"/>
            </w:tcBorders>
          </w:tcPr>
          <w:p w:rsidR="002858A6" w:rsidRDefault="002858A6" w:rsidP="002858A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2858A6" w:rsidRDefault="002858A6" w:rsidP="002858A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2858A6" w:rsidRDefault="002858A6" w:rsidP="002858A6">
            <w:pPr>
              <w:pStyle w:val="TAL"/>
            </w:pPr>
            <w:r>
              <w:rPr>
                <w:rFonts w:eastAsia="Batang"/>
              </w:rPr>
              <w:t xml:space="preserve">Parameters to create an </w:t>
            </w:r>
            <w:ins w:id="48" w:author="ZTE" w:date="2021-04-05T16:59:00Z">
              <w:r w:rsidR="00CE687C">
                <w:t>Individual Downlink Message Delivery</w:t>
              </w:r>
            </w:ins>
            <w:del w:id="49" w:author="ZTE" w:date="2021-04-05T16:59:00Z">
              <w:r w:rsidDel="00CE687C">
                <w:rPr>
                  <w:rFonts w:eastAsia="Batang"/>
                </w:rPr>
                <w:delText>individual Message Delivery</w:delText>
              </w:r>
            </w:del>
            <w:r>
              <w:rPr>
                <w:rFonts w:eastAsia="Batang"/>
              </w:rPr>
              <w:t xml:space="preserve"> resource</w:t>
            </w:r>
            <w:del w:id="50" w:author="ZTE" w:date="2021-04-05T17:11:00Z">
              <w:r w:rsidDel="00CE687C">
                <w:rPr>
                  <w:rFonts w:eastAsia="Batang"/>
                </w:rPr>
                <w:delText>s</w:delText>
              </w:r>
            </w:del>
            <w:r>
              <w:rPr>
                <w:rFonts w:eastAsia="Batang"/>
              </w:rPr>
              <w:t>.</w:t>
            </w:r>
          </w:p>
        </w:tc>
      </w:tr>
    </w:tbl>
    <w:p w:rsidR="002858A6" w:rsidRDefault="002858A6" w:rsidP="002858A6"/>
    <w:p w:rsidR="002858A6" w:rsidRDefault="002858A6" w:rsidP="002858A6">
      <w:pPr>
        <w:pStyle w:val="TH"/>
      </w:pPr>
      <w:r>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2858A6" w:rsidTr="002858A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858A6" w:rsidRDefault="002858A6" w:rsidP="002858A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858A6" w:rsidRDefault="002858A6" w:rsidP="002858A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858A6" w:rsidRDefault="002858A6" w:rsidP="002858A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858A6" w:rsidRDefault="002858A6" w:rsidP="002858A6">
            <w:pPr>
              <w:pStyle w:val="TAH"/>
            </w:pPr>
            <w:r>
              <w:t>Response</w:t>
            </w:r>
          </w:p>
          <w:p w:rsidR="002858A6" w:rsidRDefault="002858A6" w:rsidP="002858A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858A6" w:rsidRDefault="002858A6" w:rsidP="002858A6">
            <w:pPr>
              <w:pStyle w:val="TAH"/>
            </w:pPr>
            <w:r>
              <w:t>Description</w:t>
            </w:r>
          </w:p>
        </w:tc>
      </w:tr>
      <w:tr w:rsidR="002858A6" w:rsidTr="002858A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858A6" w:rsidRDefault="002858A6" w:rsidP="002858A6">
            <w:pPr>
              <w:pStyle w:val="TAL"/>
            </w:pPr>
            <w:r>
              <w:t>DownlinkMessageDeliveryData</w:t>
            </w:r>
          </w:p>
        </w:tc>
        <w:tc>
          <w:tcPr>
            <w:tcW w:w="225" w:type="pct"/>
            <w:tcBorders>
              <w:top w:val="single" w:sz="4" w:space="0" w:color="auto"/>
              <w:left w:val="single" w:sz="6" w:space="0" w:color="000000"/>
              <w:bottom w:val="single" w:sz="4" w:space="0" w:color="auto"/>
              <w:right w:val="single" w:sz="6" w:space="0" w:color="000000"/>
            </w:tcBorders>
          </w:tcPr>
          <w:p w:rsidR="002858A6" w:rsidRDefault="002858A6" w:rsidP="002858A6">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2858A6" w:rsidRDefault="002858A6" w:rsidP="002858A6">
            <w:pPr>
              <w:pStyle w:val="TAL"/>
            </w:pPr>
            <w:r>
              <w:t>0..1</w:t>
            </w:r>
          </w:p>
        </w:tc>
        <w:tc>
          <w:tcPr>
            <w:tcW w:w="583" w:type="pct"/>
            <w:tcBorders>
              <w:top w:val="single" w:sz="4" w:space="0" w:color="auto"/>
              <w:left w:val="single" w:sz="6" w:space="0" w:color="000000"/>
              <w:bottom w:val="single" w:sz="4" w:space="0" w:color="auto"/>
              <w:right w:val="single" w:sz="6" w:space="0" w:color="000000"/>
            </w:tcBorders>
          </w:tcPr>
          <w:p w:rsidR="002858A6" w:rsidRDefault="002858A6" w:rsidP="002858A6">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858A6" w:rsidRDefault="002858A6" w:rsidP="002858A6">
            <w:pPr>
              <w:pStyle w:val="TAL"/>
            </w:pPr>
            <w:r>
              <w:t xml:space="preserve">An </w:t>
            </w:r>
            <w:ins w:id="51" w:author="ZTE" w:date="2021-04-05T16:59:00Z">
              <w:r w:rsidR="00CE687C">
                <w:t>Individual Downlink Message Delivery</w:t>
              </w:r>
            </w:ins>
            <w:del w:id="52" w:author="ZTE" w:date="2021-04-05T16:59:00Z">
              <w:r w:rsidDel="00CE687C">
                <w:delText>individual Message Delivery</w:delText>
              </w:r>
            </w:del>
            <w:r>
              <w:t xml:space="preserve"> resource for the V2X UE ID</w:t>
            </w:r>
            <w:r>
              <w:rPr>
                <w:b/>
              </w:rPr>
              <w:t xml:space="preserve"> or </w:t>
            </w:r>
            <w:r>
              <w:t>V2X group ID is created successfully.</w:t>
            </w:r>
          </w:p>
        </w:tc>
      </w:tr>
      <w:tr w:rsidR="002858A6" w:rsidTr="002858A6">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rsidR="002858A6" w:rsidRDefault="002858A6" w:rsidP="002858A6">
            <w:pPr>
              <w:pStyle w:val="TAN"/>
            </w:pPr>
            <w:r>
              <w:t>NOTE:</w:t>
            </w:r>
            <w:r>
              <w:tab/>
              <w:t>The mandatory HTTP error status codes for the POST method listed in table 5.2.7.1-1 of 3GPP TS 29.500 [2] shall also apply.</w:t>
            </w:r>
          </w:p>
        </w:tc>
      </w:tr>
    </w:tbl>
    <w:p w:rsidR="002858A6" w:rsidRDefault="002858A6" w:rsidP="002858A6"/>
    <w:p w:rsidR="002858A6" w:rsidRDefault="002858A6" w:rsidP="002858A6">
      <w:pPr>
        <w:pStyle w:val="TH"/>
      </w:pPr>
      <w:r>
        <w:t>Table</w:t>
      </w:r>
      <w:r>
        <w:rPr>
          <w:noProof/>
        </w:rPr>
        <w:t> </w:t>
      </w:r>
      <w:r>
        <w:t xml:space="preserve">6.1.3.4.3.1-4: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241"/>
        <w:gridCol w:w="585"/>
        <w:gridCol w:w="1118"/>
        <w:gridCol w:w="5090"/>
      </w:tblGrid>
      <w:tr w:rsidR="002858A6" w:rsidTr="002858A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858A6" w:rsidRDefault="002858A6" w:rsidP="002858A6">
            <w:pPr>
              <w:pStyle w:val="TAH"/>
            </w:pPr>
            <w:r>
              <w:t>Name</w:t>
            </w:r>
          </w:p>
        </w:tc>
        <w:tc>
          <w:tcPr>
            <w:tcW w:w="645" w:type="pct"/>
            <w:tcBorders>
              <w:top w:val="single" w:sz="4" w:space="0" w:color="auto"/>
              <w:left w:val="single" w:sz="4" w:space="0" w:color="auto"/>
              <w:bottom w:val="single" w:sz="4" w:space="0" w:color="auto"/>
              <w:right w:val="single" w:sz="4" w:space="0" w:color="auto"/>
            </w:tcBorders>
            <w:shd w:val="clear" w:color="auto" w:fill="C0C0C0"/>
          </w:tcPr>
          <w:p w:rsidR="002858A6" w:rsidRDefault="002858A6" w:rsidP="002858A6">
            <w:pPr>
              <w:pStyle w:val="TAH"/>
            </w:pPr>
            <w:r>
              <w:t>Data type</w:t>
            </w:r>
          </w:p>
        </w:tc>
        <w:tc>
          <w:tcPr>
            <w:tcW w:w="304" w:type="pct"/>
            <w:tcBorders>
              <w:top w:val="single" w:sz="4" w:space="0" w:color="auto"/>
              <w:left w:val="single" w:sz="4" w:space="0" w:color="auto"/>
              <w:bottom w:val="single" w:sz="4" w:space="0" w:color="auto"/>
              <w:right w:val="single" w:sz="4" w:space="0" w:color="auto"/>
            </w:tcBorders>
            <w:shd w:val="clear" w:color="auto" w:fill="C0C0C0"/>
          </w:tcPr>
          <w:p w:rsidR="002858A6" w:rsidRDefault="002858A6" w:rsidP="002858A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2858A6" w:rsidRDefault="002858A6" w:rsidP="002858A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2858A6" w:rsidRDefault="002858A6" w:rsidP="002858A6">
            <w:pPr>
              <w:pStyle w:val="TAH"/>
            </w:pPr>
            <w:r>
              <w:t>Description</w:t>
            </w:r>
          </w:p>
        </w:tc>
      </w:tr>
      <w:tr w:rsidR="002858A6" w:rsidTr="002858A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858A6" w:rsidRDefault="002858A6" w:rsidP="002858A6">
            <w:pPr>
              <w:pStyle w:val="TAL"/>
            </w:pPr>
            <w:r>
              <w:t>Location</w:t>
            </w:r>
          </w:p>
        </w:tc>
        <w:tc>
          <w:tcPr>
            <w:tcW w:w="645" w:type="pct"/>
            <w:tcBorders>
              <w:top w:val="single" w:sz="4" w:space="0" w:color="auto"/>
              <w:left w:val="single" w:sz="6" w:space="0" w:color="000000"/>
              <w:bottom w:val="single" w:sz="6" w:space="0" w:color="000000"/>
              <w:right w:val="single" w:sz="6" w:space="0" w:color="000000"/>
            </w:tcBorders>
          </w:tcPr>
          <w:p w:rsidR="002858A6" w:rsidRDefault="002858A6" w:rsidP="002858A6">
            <w:pPr>
              <w:pStyle w:val="TAL"/>
            </w:pPr>
            <w:r>
              <w:t>string</w:t>
            </w:r>
          </w:p>
        </w:tc>
        <w:tc>
          <w:tcPr>
            <w:tcW w:w="304" w:type="pct"/>
            <w:tcBorders>
              <w:top w:val="single" w:sz="4" w:space="0" w:color="auto"/>
              <w:left w:val="single" w:sz="6" w:space="0" w:color="000000"/>
              <w:bottom w:val="single" w:sz="6" w:space="0" w:color="000000"/>
              <w:right w:val="single" w:sz="6" w:space="0" w:color="000000"/>
            </w:tcBorders>
          </w:tcPr>
          <w:p w:rsidR="002858A6" w:rsidRDefault="002858A6" w:rsidP="002858A6">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rsidR="002858A6" w:rsidRDefault="002858A6" w:rsidP="002858A6">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2858A6" w:rsidRDefault="002858A6" w:rsidP="002858A6">
            <w:pPr>
              <w:pStyle w:val="TAL"/>
            </w:pPr>
            <w:r>
              <w:t xml:space="preserve">Contains the URI of the newly created resource, according to the structure: </w:t>
            </w:r>
            <w:r>
              <w:rPr>
                <w:noProof/>
              </w:rPr>
              <w:t>{apiRoot}/vae-message-delivery/&lt;apiVersion&gt;/subscriptions/</w:t>
            </w:r>
            <w:r>
              <w:t>{subscriptionId}</w:t>
            </w:r>
            <w:r>
              <w:rPr>
                <w:noProof/>
              </w:rPr>
              <w:t>/message-deliveries</w:t>
            </w:r>
            <w:r>
              <w:t>/{dlDeliveryId}</w:t>
            </w:r>
          </w:p>
        </w:tc>
      </w:tr>
    </w:tbl>
    <w:p w:rsidR="002858A6" w:rsidRPr="002858A6" w:rsidRDefault="002858A6" w:rsidP="005C43B5"/>
    <w:p w:rsidR="00395B00" w:rsidRPr="00BF3BA8" w:rsidRDefault="00395B00" w:rsidP="00395B0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rsidR="002858A6" w:rsidRDefault="002858A6" w:rsidP="002858A6">
      <w:pPr>
        <w:pStyle w:val="5"/>
      </w:pPr>
      <w:bookmarkStart w:id="53" w:name="_Toc510696636"/>
      <w:bookmarkStart w:id="54" w:name="_Toc34035399"/>
      <w:bookmarkStart w:id="55" w:name="_Toc36037392"/>
      <w:bookmarkStart w:id="56" w:name="_Toc36037696"/>
      <w:bookmarkStart w:id="57" w:name="_Toc38877538"/>
      <w:bookmarkStart w:id="58" w:name="_Toc43199620"/>
      <w:bookmarkStart w:id="59" w:name="_Toc45132799"/>
      <w:bookmarkStart w:id="60" w:name="_Toc59015542"/>
      <w:bookmarkStart w:id="61" w:name="_Toc66267085"/>
      <w:bookmarkStart w:id="62" w:name="_Toc68165899"/>
      <w:r>
        <w:lastRenderedPageBreak/>
        <w:t>6.1.6.2.2</w:t>
      </w:r>
      <w:r>
        <w:tab/>
        <w:t>Type: DownlinkMessageDeliveryData</w:t>
      </w:r>
      <w:bookmarkEnd w:id="53"/>
      <w:bookmarkEnd w:id="54"/>
      <w:bookmarkEnd w:id="55"/>
      <w:bookmarkEnd w:id="56"/>
      <w:bookmarkEnd w:id="57"/>
      <w:bookmarkEnd w:id="58"/>
      <w:bookmarkEnd w:id="59"/>
      <w:bookmarkEnd w:id="60"/>
      <w:bookmarkEnd w:id="61"/>
      <w:bookmarkEnd w:id="62"/>
    </w:p>
    <w:p w:rsidR="002858A6" w:rsidRDefault="002858A6" w:rsidP="002858A6">
      <w:pPr>
        <w:pStyle w:val="TH"/>
      </w:pPr>
      <w:r>
        <w:rPr>
          <w:noProof/>
        </w:rPr>
        <w:t>Table </w:t>
      </w:r>
      <w:r>
        <w:t xml:space="preserve">6.1.6.2.2-1: </w:t>
      </w:r>
      <w:r>
        <w:rPr>
          <w:noProof/>
        </w:rPr>
        <w:t xml:space="preserve">Definition of type </w:t>
      </w:r>
      <w:r>
        <w:t>DownlinkMessageDeliveryData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858A6" w:rsidTr="002858A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858A6" w:rsidRDefault="002858A6" w:rsidP="002858A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858A6" w:rsidRDefault="002858A6" w:rsidP="002858A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858A6" w:rsidRDefault="002858A6" w:rsidP="002858A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858A6" w:rsidRDefault="002858A6" w:rsidP="002858A6">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2858A6" w:rsidRDefault="002858A6" w:rsidP="002858A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2858A6" w:rsidRDefault="002858A6" w:rsidP="002858A6">
            <w:pPr>
              <w:pStyle w:val="TAH"/>
              <w:rPr>
                <w:rFonts w:cs="Arial"/>
                <w:szCs w:val="18"/>
              </w:rPr>
            </w:pPr>
            <w:r>
              <w:rPr>
                <w:rFonts w:cs="Arial"/>
                <w:szCs w:val="18"/>
              </w:rPr>
              <w:t>Applicability</w:t>
            </w:r>
          </w:p>
        </w:tc>
      </w:tr>
      <w:tr w:rsidR="002858A6" w:rsidTr="002858A6">
        <w:trPr>
          <w:jc w:val="center"/>
        </w:trPr>
        <w:tc>
          <w:tcPr>
            <w:tcW w:w="1701" w:type="dxa"/>
            <w:tcBorders>
              <w:top w:val="single" w:sz="4" w:space="0" w:color="auto"/>
              <w:left w:val="single" w:sz="4" w:space="0" w:color="auto"/>
              <w:bottom w:val="single" w:sz="4" w:space="0" w:color="auto"/>
              <w:right w:val="single" w:sz="4" w:space="0" w:color="auto"/>
            </w:tcBorders>
          </w:tcPr>
          <w:p w:rsidR="002858A6" w:rsidRDefault="002858A6" w:rsidP="002858A6">
            <w:pPr>
              <w:pStyle w:val="TAL"/>
            </w:pPr>
            <w:r>
              <w:t>u</w:t>
            </w:r>
            <w:r>
              <w:rPr>
                <w:rFonts w:hint="eastAsia"/>
              </w:rPr>
              <w:t>eId</w:t>
            </w:r>
          </w:p>
        </w:tc>
        <w:tc>
          <w:tcPr>
            <w:tcW w:w="1444" w:type="dxa"/>
            <w:tcBorders>
              <w:top w:val="single" w:sz="4" w:space="0" w:color="auto"/>
              <w:left w:val="single" w:sz="4" w:space="0" w:color="auto"/>
              <w:bottom w:val="single" w:sz="4" w:space="0" w:color="auto"/>
              <w:right w:val="single" w:sz="4" w:space="0" w:color="auto"/>
            </w:tcBorders>
          </w:tcPr>
          <w:p w:rsidR="002858A6" w:rsidRDefault="002858A6" w:rsidP="002858A6">
            <w:pPr>
              <w:pStyle w:val="TAL"/>
            </w:pPr>
            <w:r>
              <w:rPr>
                <w:rFonts w:hint="eastAsia"/>
                <w:lang w:eastAsia="zh-CN"/>
              </w:rPr>
              <w:t>V2xUeId</w:t>
            </w:r>
          </w:p>
        </w:tc>
        <w:tc>
          <w:tcPr>
            <w:tcW w:w="425" w:type="dxa"/>
            <w:tcBorders>
              <w:top w:val="single" w:sz="4" w:space="0" w:color="auto"/>
              <w:left w:val="single" w:sz="4" w:space="0" w:color="auto"/>
              <w:bottom w:val="single" w:sz="4" w:space="0" w:color="auto"/>
              <w:right w:val="single" w:sz="4" w:space="0" w:color="auto"/>
            </w:tcBorders>
          </w:tcPr>
          <w:p w:rsidR="002858A6" w:rsidRDefault="002858A6" w:rsidP="002858A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858A6" w:rsidRDefault="002858A6" w:rsidP="002858A6">
            <w:pPr>
              <w:pStyle w:val="TAL"/>
            </w:pPr>
            <w:r>
              <w:t>0..1</w:t>
            </w:r>
          </w:p>
        </w:tc>
        <w:tc>
          <w:tcPr>
            <w:tcW w:w="2410" w:type="dxa"/>
            <w:tcBorders>
              <w:top w:val="single" w:sz="4" w:space="0" w:color="auto"/>
              <w:left w:val="single" w:sz="4" w:space="0" w:color="auto"/>
              <w:bottom w:val="single" w:sz="4" w:space="0" w:color="auto"/>
              <w:right w:val="single" w:sz="4" w:space="0" w:color="auto"/>
            </w:tcBorders>
          </w:tcPr>
          <w:p w:rsidR="002858A6" w:rsidRDefault="002858A6" w:rsidP="002858A6">
            <w:pPr>
              <w:pStyle w:val="TAL"/>
              <w:rPr>
                <w:rFonts w:cs="Arial"/>
                <w:szCs w:val="18"/>
              </w:rPr>
            </w:pPr>
            <w:r>
              <w:t>Indicates an identifier of the V2X UE.</w:t>
            </w:r>
          </w:p>
        </w:tc>
        <w:tc>
          <w:tcPr>
            <w:tcW w:w="2410" w:type="dxa"/>
            <w:tcBorders>
              <w:top w:val="single" w:sz="4" w:space="0" w:color="auto"/>
              <w:left w:val="single" w:sz="4" w:space="0" w:color="auto"/>
              <w:bottom w:val="single" w:sz="4" w:space="0" w:color="auto"/>
              <w:right w:val="single" w:sz="4" w:space="0" w:color="auto"/>
            </w:tcBorders>
          </w:tcPr>
          <w:p w:rsidR="002858A6" w:rsidRDefault="002858A6" w:rsidP="002858A6">
            <w:pPr>
              <w:pStyle w:val="TAL"/>
              <w:rPr>
                <w:rFonts w:cs="Arial"/>
                <w:szCs w:val="18"/>
              </w:rPr>
            </w:pPr>
          </w:p>
        </w:tc>
      </w:tr>
      <w:tr w:rsidR="002858A6" w:rsidTr="002858A6">
        <w:trPr>
          <w:jc w:val="center"/>
        </w:trPr>
        <w:tc>
          <w:tcPr>
            <w:tcW w:w="1701" w:type="dxa"/>
            <w:tcBorders>
              <w:top w:val="single" w:sz="4" w:space="0" w:color="auto"/>
              <w:left w:val="single" w:sz="4" w:space="0" w:color="auto"/>
              <w:bottom w:val="single" w:sz="4" w:space="0" w:color="auto"/>
              <w:right w:val="single" w:sz="4" w:space="0" w:color="auto"/>
            </w:tcBorders>
          </w:tcPr>
          <w:p w:rsidR="002858A6" w:rsidRDefault="002858A6" w:rsidP="002858A6">
            <w:pPr>
              <w:pStyle w:val="TAL"/>
            </w:pPr>
            <w:r>
              <w:t>groupId</w:t>
            </w:r>
          </w:p>
        </w:tc>
        <w:tc>
          <w:tcPr>
            <w:tcW w:w="1444" w:type="dxa"/>
            <w:tcBorders>
              <w:top w:val="single" w:sz="4" w:space="0" w:color="auto"/>
              <w:left w:val="single" w:sz="4" w:space="0" w:color="auto"/>
              <w:bottom w:val="single" w:sz="4" w:space="0" w:color="auto"/>
              <w:right w:val="single" w:sz="4" w:space="0" w:color="auto"/>
            </w:tcBorders>
          </w:tcPr>
          <w:p w:rsidR="002858A6" w:rsidRDefault="002858A6" w:rsidP="002858A6">
            <w:pPr>
              <w:pStyle w:val="TAL"/>
            </w:pPr>
            <w:r>
              <w:t>V2xGroupId</w:t>
            </w:r>
          </w:p>
        </w:tc>
        <w:tc>
          <w:tcPr>
            <w:tcW w:w="425" w:type="dxa"/>
            <w:tcBorders>
              <w:top w:val="single" w:sz="4" w:space="0" w:color="auto"/>
              <w:left w:val="single" w:sz="4" w:space="0" w:color="auto"/>
              <w:bottom w:val="single" w:sz="4" w:space="0" w:color="auto"/>
              <w:right w:val="single" w:sz="4" w:space="0" w:color="auto"/>
            </w:tcBorders>
          </w:tcPr>
          <w:p w:rsidR="002858A6" w:rsidRDefault="002858A6" w:rsidP="002858A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858A6" w:rsidRDefault="002858A6" w:rsidP="002858A6">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2858A6" w:rsidRDefault="002858A6" w:rsidP="002858A6">
            <w:pPr>
              <w:pStyle w:val="TAL"/>
              <w:rPr>
                <w:rFonts w:cs="Arial"/>
                <w:szCs w:val="18"/>
              </w:rPr>
            </w:pPr>
            <w:r>
              <w:t>Indicates a group ID for which the V2X message is addressed</w:t>
            </w:r>
            <w:r>
              <w:rPr>
                <w:rFonts w:ascii="宋体" w:hAnsi="宋体"/>
                <w:lang w:val="en-US"/>
              </w:rPr>
              <w:t>.</w:t>
            </w:r>
          </w:p>
        </w:tc>
        <w:tc>
          <w:tcPr>
            <w:tcW w:w="2410" w:type="dxa"/>
            <w:tcBorders>
              <w:top w:val="single" w:sz="4" w:space="0" w:color="auto"/>
              <w:left w:val="single" w:sz="4" w:space="0" w:color="auto"/>
              <w:bottom w:val="single" w:sz="4" w:space="0" w:color="auto"/>
              <w:right w:val="single" w:sz="4" w:space="0" w:color="auto"/>
            </w:tcBorders>
          </w:tcPr>
          <w:p w:rsidR="002858A6" w:rsidRDefault="002858A6" w:rsidP="002858A6">
            <w:pPr>
              <w:pStyle w:val="TAL"/>
              <w:rPr>
                <w:rFonts w:cs="Arial"/>
                <w:szCs w:val="18"/>
              </w:rPr>
            </w:pPr>
          </w:p>
        </w:tc>
      </w:tr>
      <w:tr w:rsidR="002858A6" w:rsidTr="002858A6">
        <w:trPr>
          <w:jc w:val="center"/>
        </w:trPr>
        <w:tc>
          <w:tcPr>
            <w:tcW w:w="1701" w:type="dxa"/>
            <w:tcBorders>
              <w:top w:val="single" w:sz="4" w:space="0" w:color="auto"/>
              <w:left w:val="single" w:sz="4" w:space="0" w:color="auto"/>
              <w:bottom w:val="single" w:sz="4" w:space="0" w:color="auto"/>
              <w:right w:val="single" w:sz="4" w:space="0" w:color="auto"/>
            </w:tcBorders>
          </w:tcPr>
          <w:p w:rsidR="002858A6" w:rsidRDefault="002858A6" w:rsidP="002858A6">
            <w:pPr>
              <w:pStyle w:val="TAL"/>
            </w:pPr>
            <w:r>
              <w:rPr>
                <w:lang w:eastAsia="zh-CN"/>
              </w:rPr>
              <w:t>geoId</w:t>
            </w:r>
          </w:p>
        </w:tc>
        <w:tc>
          <w:tcPr>
            <w:tcW w:w="1444" w:type="dxa"/>
            <w:tcBorders>
              <w:top w:val="single" w:sz="4" w:space="0" w:color="auto"/>
              <w:left w:val="single" w:sz="4" w:space="0" w:color="auto"/>
              <w:bottom w:val="single" w:sz="4" w:space="0" w:color="auto"/>
              <w:right w:val="single" w:sz="4" w:space="0" w:color="auto"/>
            </w:tcBorders>
          </w:tcPr>
          <w:p w:rsidR="002858A6" w:rsidRDefault="002858A6" w:rsidP="002858A6">
            <w:pPr>
              <w:pStyle w:val="TAL"/>
            </w:pPr>
            <w:r>
              <w:rPr>
                <w:lang w:eastAsia="zh-CN"/>
              </w:rPr>
              <w:t>GeoId</w:t>
            </w:r>
          </w:p>
        </w:tc>
        <w:tc>
          <w:tcPr>
            <w:tcW w:w="425" w:type="dxa"/>
            <w:tcBorders>
              <w:top w:val="single" w:sz="4" w:space="0" w:color="auto"/>
              <w:left w:val="single" w:sz="4" w:space="0" w:color="auto"/>
              <w:bottom w:val="single" w:sz="4" w:space="0" w:color="auto"/>
              <w:right w:val="single" w:sz="4" w:space="0" w:color="auto"/>
            </w:tcBorders>
          </w:tcPr>
          <w:p w:rsidR="002858A6" w:rsidRDefault="002858A6" w:rsidP="002858A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858A6" w:rsidRDefault="002858A6" w:rsidP="002858A6">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2858A6" w:rsidRDefault="002858A6" w:rsidP="002858A6">
            <w:pPr>
              <w:pStyle w:val="TAL"/>
              <w:rPr>
                <w:rFonts w:cs="Arial"/>
                <w:szCs w:val="18"/>
              </w:rPr>
            </w:pPr>
            <w:r>
              <w:t>Indicates a geographical area identifier.</w:t>
            </w:r>
          </w:p>
        </w:tc>
        <w:tc>
          <w:tcPr>
            <w:tcW w:w="2410" w:type="dxa"/>
            <w:tcBorders>
              <w:top w:val="single" w:sz="4" w:space="0" w:color="auto"/>
              <w:left w:val="single" w:sz="4" w:space="0" w:color="auto"/>
              <w:bottom w:val="single" w:sz="4" w:space="0" w:color="auto"/>
              <w:right w:val="single" w:sz="4" w:space="0" w:color="auto"/>
            </w:tcBorders>
          </w:tcPr>
          <w:p w:rsidR="002858A6" w:rsidRDefault="002858A6" w:rsidP="002858A6">
            <w:pPr>
              <w:pStyle w:val="TAL"/>
              <w:rPr>
                <w:rFonts w:cs="Arial"/>
                <w:szCs w:val="18"/>
              </w:rPr>
            </w:pPr>
          </w:p>
        </w:tc>
      </w:tr>
      <w:tr w:rsidR="002858A6" w:rsidTr="002858A6">
        <w:trPr>
          <w:jc w:val="center"/>
        </w:trPr>
        <w:tc>
          <w:tcPr>
            <w:tcW w:w="1701" w:type="dxa"/>
            <w:tcBorders>
              <w:top w:val="single" w:sz="4" w:space="0" w:color="auto"/>
              <w:left w:val="single" w:sz="4" w:space="0" w:color="auto"/>
              <w:bottom w:val="single" w:sz="4" w:space="0" w:color="auto"/>
              <w:right w:val="single" w:sz="4" w:space="0" w:color="auto"/>
            </w:tcBorders>
          </w:tcPr>
          <w:p w:rsidR="002858A6" w:rsidRDefault="002858A6" w:rsidP="002858A6">
            <w:pPr>
              <w:pStyle w:val="TAL"/>
            </w:pPr>
            <w:r>
              <w:t>payload</w:t>
            </w:r>
          </w:p>
        </w:tc>
        <w:tc>
          <w:tcPr>
            <w:tcW w:w="1444" w:type="dxa"/>
            <w:tcBorders>
              <w:top w:val="single" w:sz="4" w:space="0" w:color="auto"/>
              <w:left w:val="single" w:sz="4" w:space="0" w:color="auto"/>
              <w:bottom w:val="single" w:sz="4" w:space="0" w:color="auto"/>
              <w:right w:val="single" w:sz="4" w:space="0" w:color="auto"/>
            </w:tcBorders>
          </w:tcPr>
          <w:p w:rsidR="002858A6" w:rsidRDefault="002858A6" w:rsidP="002858A6">
            <w:pPr>
              <w:pStyle w:val="TAL"/>
            </w:pPr>
            <w:r>
              <w:rPr>
                <w:lang w:eastAsia="zh-CN"/>
              </w:rPr>
              <w:t>V2xMessagePayload</w:t>
            </w:r>
          </w:p>
        </w:tc>
        <w:tc>
          <w:tcPr>
            <w:tcW w:w="425" w:type="dxa"/>
            <w:tcBorders>
              <w:top w:val="single" w:sz="4" w:space="0" w:color="auto"/>
              <w:left w:val="single" w:sz="4" w:space="0" w:color="auto"/>
              <w:bottom w:val="single" w:sz="4" w:space="0" w:color="auto"/>
              <w:right w:val="single" w:sz="4" w:space="0" w:color="auto"/>
            </w:tcBorders>
          </w:tcPr>
          <w:p w:rsidR="002858A6" w:rsidRDefault="002858A6" w:rsidP="002858A6">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2858A6" w:rsidRDefault="002858A6" w:rsidP="002858A6">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rsidR="002858A6" w:rsidRDefault="002858A6" w:rsidP="002858A6">
            <w:pPr>
              <w:pStyle w:val="TAL"/>
              <w:rPr>
                <w:rFonts w:cs="Arial"/>
                <w:szCs w:val="18"/>
              </w:rPr>
            </w:pPr>
            <w:r>
              <w:t>Constains the V2X message payload carried by the V2X message</w:t>
            </w:r>
          </w:p>
        </w:tc>
        <w:tc>
          <w:tcPr>
            <w:tcW w:w="2410" w:type="dxa"/>
            <w:tcBorders>
              <w:top w:val="single" w:sz="4" w:space="0" w:color="auto"/>
              <w:left w:val="single" w:sz="4" w:space="0" w:color="auto"/>
              <w:bottom w:val="single" w:sz="4" w:space="0" w:color="auto"/>
              <w:right w:val="single" w:sz="4" w:space="0" w:color="auto"/>
            </w:tcBorders>
          </w:tcPr>
          <w:p w:rsidR="002858A6" w:rsidRDefault="002858A6" w:rsidP="002858A6">
            <w:pPr>
              <w:pStyle w:val="TAL"/>
              <w:rPr>
                <w:rFonts w:cs="Arial"/>
                <w:szCs w:val="18"/>
              </w:rPr>
            </w:pPr>
          </w:p>
        </w:tc>
      </w:tr>
      <w:tr w:rsidR="002858A6" w:rsidTr="002858A6">
        <w:trPr>
          <w:jc w:val="center"/>
        </w:trPr>
        <w:tc>
          <w:tcPr>
            <w:tcW w:w="1701" w:type="dxa"/>
            <w:tcBorders>
              <w:top w:val="single" w:sz="4" w:space="0" w:color="auto"/>
              <w:left w:val="single" w:sz="4" w:space="0" w:color="auto"/>
              <w:bottom w:val="single" w:sz="4" w:space="0" w:color="auto"/>
              <w:right w:val="single" w:sz="4" w:space="0" w:color="auto"/>
            </w:tcBorders>
          </w:tcPr>
          <w:p w:rsidR="002858A6" w:rsidRDefault="002858A6" w:rsidP="002858A6">
            <w:pPr>
              <w:pStyle w:val="TAL"/>
            </w:pPr>
            <w:r>
              <w:rPr>
                <w:rFonts w:hint="eastAsia"/>
                <w:lang w:eastAsia="zh-CN"/>
              </w:rPr>
              <w:t>duration</w:t>
            </w:r>
          </w:p>
        </w:tc>
        <w:tc>
          <w:tcPr>
            <w:tcW w:w="1444" w:type="dxa"/>
            <w:tcBorders>
              <w:top w:val="single" w:sz="4" w:space="0" w:color="auto"/>
              <w:left w:val="single" w:sz="4" w:space="0" w:color="auto"/>
              <w:bottom w:val="single" w:sz="4" w:space="0" w:color="auto"/>
              <w:right w:val="single" w:sz="4" w:space="0" w:color="auto"/>
            </w:tcBorders>
          </w:tcPr>
          <w:p w:rsidR="002858A6" w:rsidRDefault="002858A6" w:rsidP="002858A6">
            <w:pPr>
              <w:pStyle w:val="TAL"/>
              <w:rPr>
                <w:lang w:eastAsia="zh-CN"/>
              </w:rPr>
            </w:pPr>
            <w:r>
              <w:rPr>
                <w:rFonts w:hint="eastAsia"/>
                <w:lang w:eastAsia="zh-CN"/>
              </w:rPr>
              <w:t>Dat</w:t>
            </w:r>
            <w:r>
              <w:rPr>
                <w:lang w:eastAsia="zh-CN"/>
              </w:rPr>
              <w:t>e</w:t>
            </w:r>
            <w:r>
              <w:rPr>
                <w:rFonts w:hint="eastAsia"/>
                <w:lang w:eastAsia="zh-CN"/>
              </w:rPr>
              <w:t>Time</w:t>
            </w:r>
          </w:p>
        </w:tc>
        <w:tc>
          <w:tcPr>
            <w:tcW w:w="425" w:type="dxa"/>
            <w:tcBorders>
              <w:top w:val="single" w:sz="4" w:space="0" w:color="auto"/>
              <w:left w:val="single" w:sz="4" w:space="0" w:color="auto"/>
              <w:bottom w:val="single" w:sz="4" w:space="0" w:color="auto"/>
              <w:right w:val="single" w:sz="4" w:space="0" w:color="auto"/>
            </w:tcBorders>
          </w:tcPr>
          <w:p w:rsidR="002858A6" w:rsidRDefault="002858A6" w:rsidP="002858A6">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858A6" w:rsidRDefault="002858A6" w:rsidP="002858A6">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2858A6" w:rsidRDefault="002858A6" w:rsidP="002858A6">
            <w:pPr>
              <w:pStyle w:val="TAL"/>
            </w:pPr>
            <w:r>
              <w:rPr>
                <w:rFonts w:cs="Arial"/>
              </w:rPr>
              <w:t xml:space="preserve">Identifies the absolute time at which the related </w:t>
            </w:r>
            <w:ins w:id="63" w:author="ZTE" w:date="2021-04-05T16:59:00Z">
              <w:r w:rsidR="00CE687C">
                <w:t>Individual Downlink Message Delivery</w:t>
              </w:r>
            </w:ins>
            <w:del w:id="64" w:author="ZTE" w:date="2021-04-05T16:59:00Z">
              <w:r w:rsidDel="00CE687C">
                <w:rPr>
                  <w:rFonts w:cs="Arial"/>
                </w:rPr>
                <w:delText>Individual Message Delivery</w:delText>
              </w:r>
            </w:del>
            <w:r>
              <w:rPr>
                <w:rFonts w:cs="Arial"/>
              </w:rPr>
              <w:t xml:space="preserve"> resource is considered to expire</w:t>
            </w:r>
            <w:r>
              <w:rPr>
                <w:rFonts w:cs="Arial"/>
                <w:szCs w:val="18"/>
                <w:lang w:eastAsia="zh-CN"/>
              </w:rPr>
              <w:t xml:space="preserve">. When omitted in the request, it indicates the resource is requested to be valid forever by the </w:t>
            </w:r>
            <w:r>
              <w:t>NF service consumer</w:t>
            </w:r>
            <w:r>
              <w:rPr>
                <w:rFonts w:cs="Arial"/>
                <w:szCs w:val="18"/>
                <w:lang w:eastAsia="zh-CN"/>
              </w:rPr>
              <w:t>. When omitted in the response, it indicates the resource is set to valid forever by the VAE server</w:t>
            </w:r>
          </w:p>
        </w:tc>
        <w:tc>
          <w:tcPr>
            <w:tcW w:w="2410" w:type="dxa"/>
            <w:tcBorders>
              <w:top w:val="single" w:sz="4" w:space="0" w:color="auto"/>
              <w:left w:val="single" w:sz="4" w:space="0" w:color="auto"/>
              <w:bottom w:val="single" w:sz="4" w:space="0" w:color="auto"/>
              <w:right w:val="single" w:sz="4" w:space="0" w:color="auto"/>
            </w:tcBorders>
          </w:tcPr>
          <w:p w:rsidR="002858A6" w:rsidRDefault="002858A6" w:rsidP="002858A6">
            <w:pPr>
              <w:pStyle w:val="TAL"/>
              <w:rPr>
                <w:rFonts w:cs="Arial"/>
                <w:szCs w:val="18"/>
              </w:rPr>
            </w:pPr>
          </w:p>
        </w:tc>
      </w:tr>
      <w:tr w:rsidR="002858A6" w:rsidTr="002858A6">
        <w:trPr>
          <w:jc w:val="center"/>
        </w:trPr>
        <w:tc>
          <w:tcPr>
            <w:tcW w:w="9524" w:type="dxa"/>
            <w:gridSpan w:val="6"/>
            <w:tcBorders>
              <w:top w:val="single" w:sz="4" w:space="0" w:color="auto"/>
              <w:left w:val="single" w:sz="4" w:space="0" w:color="auto"/>
              <w:bottom w:val="single" w:sz="4" w:space="0" w:color="auto"/>
              <w:right w:val="single" w:sz="4" w:space="0" w:color="auto"/>
            </w:tcBorders>
          </w:tcPr>
          <w:p w:rsidR="002858A6" w:rsidRDefault="002858A6" w:rsidP="002858A6">
            <w:pPr>
              <w:pStyle w:val="TAN"/>
              <w:rPr>
                <w:rFonts w:cs="Arial"/>
                <w:szCs w:val="18"/>
              </w:rPr>
            </w:pPr>
            <w:r>
              <w:t>NOTE:</w:t>
            </w:r>
            <w:r>
              <w:tab/>
              <w:t>Either "ueId" attribute or "groupId" attribute shall be included.</w:t>
            </w:r>
          </w:p>
        </w:tc>
      </w:tr>
    </w:tbl>
    <w:p w:rsidR="002858A6" w:rsidRDefault="002858A6" w:rsidP="002858A6">
      <w:pPr>
        <w:rPr>
          <w:lang w:val="en-US"/>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0963" w:rsidRDefault="00D10963">
      <w:r>
        <w:separator/>
      </w:r>
    </w:p>
  </w:endnote>
  <w:endnote w:type="continuationSeparator" w:id="0">
    <w:p w:rsidR="00D10963" w:rsidRDefault="00D10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0963" w:rsidRDefault="00D10963">
      <w:r>
        <w:separator/>
      </w:r>
    </w:p>
  </w:footnote>
  <w:footnote w:type="continuationSeparator" w:id="0">
    <w:p w:rsidR="00D10963" w:rsidRDefault="00D109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58A6" w:rsidRDefault="002858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58A6" w:rsidRDefault="002858A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58A6" w:rsidRDefault="002858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58A6" w:rsidRDefault="002858A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74A4411"/>
    <w:multiLevelType w:val="hybridMultilevel"/>
    <w:tmpl w:val="E88039EC"/>
    <w:lvl w:ilvl="0" w:tplc="BBE849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7982516F"/>
    <w:multiLevelType w:val="hybridMultilevel"/>
    <w:tmpl w:val="1996FCB8"/>
    <w:lvl w:ilvl="0" w:tplc="89BC93FE">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168DB"/>
    <w:rsid w:val="0003200C"/>
    <w:rsid w:val="00036C12"/>
    <w:rsid w:val="00092725"/>
    <w:rsid w:val="000C0E9F"/>
    <w:rsid w:val="000E0888"/>
    <w:rsid w:val="000E5C10"/>
    <w:rsid w:val="000E7A73"/>
    <w:rsid w:val="001200A5"/>
    <w:rsid w:val="00156FF7"/>
    <w:rsid w:val="00163E5B"/>
    <w:rsid w:val="00195489"/>
    <w:rsid w:val="001E259D"/>
    <w:rsid w:val="00204082"/>
    <w:rsid w:val="00217D1C"/>
    <w:rsid w:val="002264D7"/>
    <w:rsid w:val="00227233"/>
    <w:rsid w:val="00253ABC"/>
    <w:rsid w:val="00266E86"/>
    <w:rsid w:val="002858A6"/>
    <w:rsid w:val="002958DA"/>
    <w:rsid w:val="002B70D6"/>
    <w:rsid w:val="0032756A"/>
    <w:rsid w:val="00351228"/>
    <w:rsid w:val="003563A1"/>
    <w:rsid w:val="00363F5B"/>
    <w:rsid w:val="00395B00"/>
    <w:rsid w:val="003962E3"/>
    <w:rsid w:val="003C091D"/>
    <w:rsid w:val="00432D8D"/>
    <w:rsid w:val="004A19E9"/>
    <w:rsid w:val="004B61CB"/>
    <w:rsid w:val="005427B7"/>
    <w:rsid w:val="0055031A"/>
    <w:rsid w:val="00562F1B"/>
    <w:rsid w:val="00565AF6"/>
    <w:rsid w:val="005C43B5"/>
    <w:rsid w:val="00615B6A"/>
    <w:rsid w:val="006474C9"/>
    <w:rsid w:val="00671D8C"/>
    <w:rsid w:val="0069798D"/>
    <w:rsid w:val="006B7B30"/>
    <w:rsid w:val="006D6A86"/>
    <w:rsid w:val="006E06AF"/>
    <w:rsid w:val="007600A8"/>
    <w:rsid w:val="007B117A"/>
    <w:rsid w:val="007F08DF"/>
    <w:rsid w:val="008034B1"/>
    <w:rsid w:val="0081294A"/>
    <w:rsid w:val="008322A0"/>
    <w:rsid w:val="008C2F38"/>
    <w:rsid w:val="008C3F56"/>
    <w:rsid w:val="008F62B5"/>
    <w:rsid w:val="00930F3E"/>
    <w:rsid w:val="0093355B"/>
    <w:rsid w:val="00952BDF"/>
    <w:rsid w:val="00971B10"/>
    <w:rsid w:val="0098536F"/>
    <w:rsid w:val="009D3660"/>
    <w:rsid w:val="00A06CB6"/>
    <w:rsid w:val="00A407F3"/>
    <w:rsid w:val="00A762C7"/>
    <w:rsid w:val="00A83FF6"/>
    <w:rsid w:val="00AA2D01"/>
    <w:rsid w:val="00B172BC"/>
    <w:rsid w:val="00B307BA"/>
    <w:rsid w:val="00B423E4"/>
    <w:rsid w:val="00B53B44"/>
    <w:rsid w:val="00B7544C"/>
    <w:rsid w:val="00B779C6"/>
    <w:rsid w:val="00BA18BC"/>
    <w:rsid w:val="00BB4BE4"/>
    <w:rsid w:val="00BE486B"/>
    <w:rsid w:val="00BF5715"/>
    <w:rsid w:val="00C2633D"/>
    <w:rsid w:val="00C646D8"/>
    <w:rsid w:val="00C75FC6"/>
    <w:rsid w:val="00CE687C"/>
    <w:rsid w:val="00CE7526"/>
    <w:rsid w:val="00D06D7C"/>
    <w:rsid w:val="00D10963"/>
    <w:rsid w:val="00D6683C"/>
    <w:rsid w:val="00DC59AE"/>
    <w:rsid w:val="00DD1AE6"/>
    <w:rsid w:val="00DF75E3"/>
    <w:rsid w:val="00E97359"/>
    <w:rsid w:val="00EF5F91"/>
    <w:rsid w:val="00F35A67"/>
    <w:rsid w:val="00F73490"/>
    <w:rsid w:val="00F958EE"/>
    <w:rsid w:val="00FD1E4E"/>
    <w:rsid w:val="00FE19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 w:type="character" w:customStyle="1" w:styleId="PLChar">
    <w:name w:val="PL Char"/>
    <w:link w:val="PL"/>
    <w:locked/>
    <w:rsid w:val="00CE7526"/>
    <w:rPr>
      <w:rFonts w:ascii="Courier New" w:hAnsi="Courier New"/>
      <w:noProof/>
      <w:sz w:val="16"/>
      <w:lang w:val="en-GB" w:eastAsia="en-US"/>
    </w:rPr>
  </w:style>
  <w:style w:type="paragraph" w:styleId="af1">
    <w:name w:val="List Paragraph"/>
    <w:basedOn w:val="a"/>
    <w:uiPriority w:val="34"/>
    <w:qFormat/>
    <w:rsid w:val="00C75FC6"/>
    <w:pPr>
      <w:ind w:firstLineChars="200" w:firstLine="420"/>
    </w:pPr>
  </w:style>
  <w:style w:type="character" w:customStyle="1" w:styleId="NOZchn">
    <w:name w:val="NO Zchn"/>
    <w:link w:val="NO"/>
    <w:rsid w:val="002858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8ACF34-FCF4-49A3-AA58-3BC4AE098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337</TotalTime>
  <Pages>1</Pages>
  <Words>1257</Words>
  <Characters>7170</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69</cp:revision>
  <cp:lastPrinted>1899-12-31T23:00:00Z</cp:lastPrinted>
  <dcterms:created xsi:type="dcterms:W3CDTF">2020-02-03T08:32:00Z</dcterms:created>
  <dcterms:modified xsi:type="dcterms:W3CDTF">2021-04-07T10:51:00Z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